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3D43B6A7"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A24A2E">
        <w:rPr>
          <w:rFonts w:ascii="Arial" w:hAnsi="Arial" w:cs="Arial"/>
          <w:b/>
          <w:noProof/>
          <w:sz w:val="24"/>
          <w:szCs w:val="24"/>
        </w:rPr>
        <w:tab/>
        <w:t>S2-2208949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 xml:space="preserve">Clarification on the shared delivery tunnel management for common </w:t>
            </w:r>
            <w:proofErr w:type="spellStart"/>
            <w:r w:rsidRPr="00CC3B5E">
              <w:t>gNB</w:t>
            </w:r>
            <w:proofErr w:type="spellEnd"/>
            <w:r w:rsidRPr="00CC3B5E">
              <w:t xml:space="preserve">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99A5E" w:rsidR="001E41F3" w:rsidRDefault="006364E5">
            <w:pPr>
              <w:pStyle w:val="CRCoverPage"/>
              <w:spacing w:after="0"/>
              <w:ind w:left="100"/>
              <w:rPr>
                <w:noProof/>
              </w:rPr>
            </w:pPr>
            <w:r>
              <w:t>ZTE</w:t>
            </w:r>
            <w:ins w:id="1" w:author="Nokia r01" w:date="2022-10-06T20:30:00Z">
              <w:r w:rsidR="008367A2">
                <w:t>, Nokia</w:t>
              </w:r>
            </w:ins>
            <w:ins w:id="2" w:author="Nokia r01" w:date="2022-10-06T20:31:00Z">
              <w:r w:rsidR="008367A2">
                <w:t>, Nokia Shanghai-Bell</w:t>
              </w:r>
            </w:ins>
            <w:ins w:id="3" w:author="Ericsson r02" w:date="2022-10-10T10:18:00Z">
              <w:r w:rsidR="001C2242">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 xml:space="preserve">on the shared NG-U Termination issue among </w:t>
            </w:r>
            <w:proofErr w:type="spellStart"/>
            <w:r w:rsidR="00BE7F7E">
              <w:rPr>
                <w:rFonts w:cs="Arial"/>
              </w:rPr>
              <w:t>gNBs</w:t>
            </w:r>
            <w:proofErr w:type="spellEnd"/>
            <w:r w:rsidR="00BE7F7E">
              <w:rPr>
                <w:rFonts w:cs="Arial"/>
              </w:rPr>
              <w:t xml:space="preserve"> in case of shared delivery establishment for multicast MBS session.</w:t>
            </w:r>
            <w:r w:rsidR="008550CD">
              <w:rPr>
                <w:rFonts w:cs="Arial"/>
              </w:rPr>
              <w:t xml:space="preserve"> In the scenario, all the NG-RAN CP share the same UP (i.e. same DL TEID) for one multicast MBS </w:t>
            </w:r>
            <w:proofErr w:type="spellStart"/>
            <w:r w:rsidR="008550CD">
              <w:rPr>
                <w:rFonts w:cs="Arial"/>
              </w:rPr>
              <w:t>sesson</w:t>
            </w:r>
            <w:proofErr w:type="spellEnd"/>
            <w:r w:rsidR="008550CD">
              <w:rPr>
                <w:rFonts w:cs="Arial"/>
              </w:rPr>
              <w:t>.</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66B04C09" w14:textId="77777777" w:rsidR="00D41918" w:rsidRDefault="00D41918" w:rsidP="00D41918">
            <w:pPr>
              <w:pStyle w:val="CRCoverPage"/>
              <w:spacing w:after="0"/>
              <w:ind w:left="100"/>
              <w:rPr>
                <w:ins w:id="4" w:author="Nokia r01" w:date="2022-10-06T21:31:00Z"/>
                <w:noProof/>
                <w:lang w:eastAsia="zh-CN"/>
              </w:rPr>
            </w:pPr>
            <w:r>
              <w:rPr>
                <w:noProof/>
                <w:lang w:eastAsia="zh-CN"/>
              </w:rPr>
              <w:t>The discussion paper S2-</w:t>
            </w:r>
            <w:del w:id="5" w:author="Nokia r01" w:date="2022-10-06T21:30:00Z">
              <w:r w:rsidDel="006760D8">
                <w:rPr>
                  <w:noProof/>
                  <w:lang w:eastAsia="zh-CN"/>
                </w:rPr>
                <w:delText xml:space="preserve">220xxxx </w:delText>
              </w:r>
            </w:del>
            <w:ins w:id="6" w:author="Nokia r01" w:date="2022-10-06T21:30:00Z">
              <w:r w:rsidR="006760D8">
                <w:rPr>
                  <w:noProof/>
                  <w:lang w:eastAsia="zh-CN"/>
                </w:rPr>
                <w:t xml:space="preserve">2208948 </w:t>
              </w:r>
            </w:ins>
            <w:r>
              <w:rPr>
                <w:noProof/>
                <w:lang w:eastAsia="zh-CN"/>
              </w:rPr>
              <w:t xml:space="preserve">analyzes the </w:t>
            </w:r>
            <w:r w:rsidR="002453E8">
              <w:rPr>
                <w:noProof/>
                <w:lang w:eastAsia="zh-CN"/>
              </w:rPr>
              <w:t>scenarios and solution options and propose the MB-SMF based solution which does not impact the signalling/interface.</w:t>
            </w:r>
          </w:p>
          <w:p w14:paraId="090DE2EE" w14:textId="77777777" w:rsidR="006760D8" w:rsidRDefault="006760D8" w:rsidP="00D41918">
            <w:pPr>
              <w:pStyle w:val="CRCoverPage"/>
              <w:spacing w:after="0"/>
              <w:ind w:left="100"/>
              <w:rPr>
                <w:ins w:id="7" w:author="Nokia r01" w:date="2022-10-06T21:31:00Z"/>
                <w:noProof/>
                <w:lang w:eastAsia="zh-CN"/>
              </w:rPr>
            </w:pPr>
          </w:p>
          <w:p w14:paraId="708AA7DE" w14:textId="3363E882" w:rsidR="006760D8" w:rsidRDefault="006760D8" w:rsidP="00D41918">
            <w:pPr>
              <w:pStyle w:val="CRCoverPage"/>
              <w:spacing w:after="0"/>
              <w:ind w:left="100"/>
              <w:rPr>
                <w:noProof/>
                <w:lang w:eastAsia="zh-CN"/>
              </w:rPr>
            </w:pPr>
            <w:ins w:id="8" w:author="Nokia r01" w:date="2022-10-06T21:31:00Z">
              <w:r>
                <w:rPr>
                  <w:noProof/>
                  <w:lang w:eastAsia="zh-CN"/>
                </w:rPr>
                <w:t xml:space="preserve">In addition, stage 3 specs state that the NG RAN </w:t>
              </w:r>
            </w:ins>
            <w:ins w:id="9" w:author="Ericsson r02" w:date="2022-10-10T10:18:00Z">
              <w:r w:rsidR="001C2242">
                <w:rPr>
                  <w:noProof/>
                  <w:lang w:eastAsia="zh-CN"/>
                </w:rPr>
                <w:t>N</w:t>
              </w:r>
            </w:ins>
            <w:ins w:id="10" w:author="Nokia r01" w:date="2022-10-06T21:53:00Z">
              <w:del w:id="11" w:author="Ericsson r02" w:date="2022-10-10T10:18:00Z">
                <w:r w:rsidR="005153E4" w:rsidDel="001C2242">
                  <w:rPr>
                    <w:noProof/>
                    <w:lang w:eastAsia="zh-CN"/>
                  </w:rPr>
                  <w:delText>n</w:delText>
                </w:r>
              </w:del>
              <w:r w:rsidR="005153E4">
                <w:rPr>
                  <w:noProof/>
                  <w:lang w:eastAsia="zh-CN"/>
                </w:rPr>
                <w:t xml:space="preserve">ode </w:t>
              </w:r>
            </w:ins>
            <w:ins w:id="12" w:author="Nokia r01" w:date="2022-10-06T21:31:00Z">
              <w:r>
                <w:rPr>
                  <w:noProof/>
                  <w:lang w:eastAsia="zh-CN"/>
                </w:rPr>
                <w:t xml:space="preserve">ID is sent to the MB-SMF to enable </w:t>
              </w:r>
            </w:ins>
            <w:ins w:id="13" w:author="Nokia r01" w:date="2022-10-06T21:32:00Z">
              <w:r>
                <w:rPr>
                  <w:noProof/>
                  <w:lang w:eastAsia="zh-CN"/>
                </w:rPr>
                <w:t>a subsequent restoration of NG RAN nodes. This is not reflected in stage 2.</w:t>
              </w:r>
            </w:ins>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456AE618" w14:textId="77777777" w:rsidR="000C66B2" w:rsidRDefault="000C66B2" w:rsidP="00F33EC2">
            <w:pPr>
              <w:pStyle w:val="CRCoverPage"/>
              <w:spacing w:after="0"/>
              <w:ind w:left="100"/>
              <w:rPr>
                <w:ins w:id="14" w:author="Nokia r01" w:date="2022-10-06T21:30:00Z"/>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p w14:paraId="31C656EC" w14:textId="5CD3E914" w:rsidR="006760D8" w:rsidRPr="00F33EC2" w:rsidRDefault="006760D8" w:rsidP="00F33EC2">
            <w:pPr>
              <w:pStyle w:val="CRCoverPage"/>
              <w:spacing w:after="0"/>
              <w:ind w:left="100"/>
              <w:rPr>
                <w:noProof/>
                <w:lang w:eastAsia="zh-CN"/>
              </w:rPr>
            </w:pPr>
            <w:ins w:id="15" w:author="Nokia r01" w:date="2022-10-06T21:33:00Z">
              <w:r>
                <w:rPr>
                  <w:noProof/>
                  <w:lang w:eastAsia="zh-CN"/>
                </w:rPr>
                <w:t>Stage 3 allignment: NG RAN ID is sent from AMF to MB-SMF.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E2B4" w14:textId="77777777" w:rsidR="001E41F3" w:rsidRDefault="002453E8" w:rsidP="004206BE">
            <w:pPr>
              <w:pStyle w:val="CRCoverPage"/>
              <w:spacing w:after="0"/>
              <w:ind w:left="100"/>
              <w:rPr>
                <w:ins w:id="16" w:author="Nokia r01" w:date="2022-10-06T21:33:00Z"/>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p w14:paraId="5C4BEB44" w14:textId="4E70C601" w:rsidR="006760D8" w:rsidRDefault="006760D8" w:rsidP="004206BE">
            <w:pPr>
              <w:pStyle w:val="CRCoverPage"/>
              <w:spacing w:after="0"/>
              <w:ind w:left="100"/>
              <w:rPr>
                <w:noProof/>
                <w:lang w:eastAsia="zh-CN"/>
              </w:rPr>
            </w:pPr>
            <w:ins w:id="17" w:author="Nokia r01" w:date="2022-10-06T21:33:00Z">
              <w:r>
                <w:rPr>
                  <w:noProof/>
                  <w:lang w:eastAsia="zh-CN"/>
                </w:rPr>
                <w:t>Contradictions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3B195" w:rsidR="001E41F3" w:rsidRDefault="008367A2">
            <w:pPr>
              <w:pStyle w:val="CRCoverPage"/>
              <w:spacing w:after="0"/>
              <w:ind w:left="100"/>
              <w:rPr>
                <w:noProof/>
                <w:lang w:eastAsia="zh-CN"/>
              </w:rPr>
            </w:pPr>
            <w:ins w:id="18" w:author="Nokia r01" w:date="2022-10-06T20:30:00Z">
              <w:r>
                <w:rPr>
                  <w:noProof/>
                  <w:lang w:eastAsia="zh-CN"/>
                </w:rPr>
                <w:t xml:space="preserve">6.9.1, </w:t>
              </w:r>
            </w:ins>
            <w:r w:rsidR="00F33EC2">
              <w:rPr>
                <w:rFonts w:hint="eastAsia"/>
                <w:noProof/>
                <w:lang w:eastAsia="zh-CN"/>
              </w:rPr>
              <w:t>7</w:t>
            </w:r>
            <w:r w:rsidR="00F33EC2">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9" w:name="_Toc493487903"/>
      <w:r w:rsidRPr="002800F7">
        <w:rPr>
          <w:rFonts w:ascii="Arial" w:hAnsi="Arial"/>
          <w:i/>
          <w:color w:val="0070C0"/>
          <w:sz w:val="24"/>
          <w:lang w:val="en-US"/>
        </w:rPr>
        <w:lastRenderedPageBreak/>
        <w:t>FIRST CHANGE</w:t>
      </w:r>
    </w:p>
    <w:p w14:paraId="6461B5BD" w14:textId="77777777" w:rsidR="008367A2" w:rsidRPr="001772AA" w:rsidRDefault="008367A2" w:rsidP="008367A2">
      <w:pPr>
        <w:pStyle w:val="Heading3"/>
        <w:rPr>
          <w:lang w:val="fr-FR"/>
        </w:rPr>
      </w:pPr>
      <w:bookmarkStart w:id="20" w:name="_Toc45192978"/>
      <w:bookmarkStart w:id="21" w:name="_Toc36191888"/>
      <w:bookmarkStart w:id="22" w:name="_Toc27894818"/>
      <w:bookmarkStart w:id="23" w:name="_Toc20204130"/>
      <w:bookmarkStart w:id="24" w:name="_Toc114570430"/>
      <w:bookmarkEnd w:id="19"/>
      <w:r w:rsidRPr="001772AA">
        <w:rPr>
          <w:lang w:val="fr-FR"/>
        </w:rPr>
        <w:t>6.9.1</w:t>
      </w:r>
      <w:r w:rsidRPr="001772AA">
        <w:rPr>
          <w:lang w:val="fr-FR"/>
        </w:rPr>
        <w:tab/>
      </w:r>
      <w:bookmarkEnd w:id="20"/>
      <w:bookmarkEnd w:id="21"/>
      <w:bookmarkEnd w:id="22"/>
      <w:bookmarkEnd w:id="23"/>
      <w:r w:rsidRPr="001772AA">
        <w:rPr>
          <w:lang w:val="fr-FR"/>
        </w:rPr>
        <w:t xml:space="preserve">MBS Session </w:t>
      </w:r>
      <w:proofErr w:type="spellStart"/>
      <w:r w:rsidRPr="001772AA">
        <w:rPr>
          <w:lang w:val="fr-FR"/>
        </w:rPr>
        <w:t>Context</w:t>
      </w:r>
      <w:bookmarkEnd w:id="24"/>
      <w:proofErr w:type="spellEnd"/>
    </w:p>
    <w:p w14:paraId="13860E2C" w14:textId="77777777" w:rsidR="008367A2" w:rsidRPr="009649B6" w:rsidRDefault="008367A2" w:rsidP="008367A2">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18DA60CA" w14:textId="77777777" w:rsidR="008367A2" w:rsidRPr="009649B6" w:rsidRDefault="008367A2" w:rsidP="008367A2">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0CBFDEB5" w14:textId="77777777" w:rsidR="008367A2" w:rsidRPr="009649B6" w:rsidRDefault="008367A2" w:rsidP="008367A2">
      <w:pPr>
        <w:pStyle w:val="TH"/>
      </w:pPr>
      <w:r w:rsidRPr="009649B6">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8367A2" w:rsidRPr="009649B6" w14:paraId="225F8B75" w14:textId="77777777" w:rsidTr="000F372C">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7CF7782" w14:textId="77777777" w:rsidR="008367A2" w:rsidRPr="00064632" w:rsidRDefault="008367A2" w:rsidP="000F372C">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D288115" w14:textId="77777777" w:rsidR="008367A2" w:rsidRPr="00064632" w:rsidRDefault="008367A2" w:rsidP="000F372C">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5ECC7B7" w14:textId="77777777" w:rsidR="008367A2" w:rsidRPr="00064632" w:rsidRDefault="008367A2" w:rsidP="000F372C">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67B67D16" w14:textId="77777777" w:rsidR="008367A2" w:rsidRPr="00064632" w:rsidRDefault="008367A2" w:rsidP="000F372C">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5EE9AB61" w14:textId="77777777" w:rsidR="008367A2" w:rsidRPr="00064632" w:rsidRDefault="008367A2" w:rsidP="000F372C">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56081C7" w14:textId="77777777" w:rsidR="008367A2" w:rsidRPr="00064632" w:rsidRDefault="008367A2" w:rsidP="000F372C">
            <w:pPr>
              <w:pStyle w:val="TAH"/>
              <w:rPr>
                <w:lang w:eastAsia="zh-CN"/>
              </w:rPr>
            </w:pPr>
            <w:r>
              <w:t>MB-SMF</w:t>
            </w:r>
          </w:p>
        </w:tc>
      </w:tr>
      <w:tr w:rsidR="008367A2" w:rsidRPr="009649B6" w14:paraId="57C43D04"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675CB04" w14:textId="77777777" w:rsidR="008367A2" w:rsidRPr="009649B6" w:rsidRDefault="008367A2" w:rsidP="000F372C">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2FFA252E" w14:textId="77777777" w:rsidR="008367A2" w:rsidRPr="009649B6" w:rsidRDefault="008367A2" w:rsidP="000F372C">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A712F8D" w14:textId="77777777" w:rsidR="008367A2" w:rsidRDefault="008367A2" w:rsidP="000F372C">
            <w:pPr>
              <w:pStyle w:val="TAC"/>
            </w:pPr>
            <w:r>
              <w:t>X</w:t>
            </w:r>
          </w:p>
          <w:p w14:paraId="533A05E5" w14:textId="77777777" w:rsidR="008367A2" w:rsidRPr="009649B6" w:rsidRDefault="008367A2" w:rsidP="000F372C">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400FB94"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4C0515A" w14:textId="77777777" w:rsidR="008367A2" w:rsidRDefault="008367A2" w:rsidP="000F372C">
            <w:pPr>
              <w:pStyle w:val="TAC"/>
            </w:pPr>
            <w:r>
              <w:t>X</w:t>
            </w:r>
          </w:p>
          <w:p w14:paraId="40FDDBD0" w14:textId="77777777" w:rsidR="008367A2" w:rsidRPr="009649B6" w:rsidRDefault="008367A2" w:rsidP="000F372C">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5E6868A" w14:textId="77777777" w:rsidR="008367A2" w:rsidRPr="009649B6" w:rsidRDefault="008367A2" w:rsidP="000F372C">
            <w:pPr>
              <w:pStyle w:val="TAC"/>
              <w:rPr>
                <w:rFonts w:eastAsia="DengXian"/>
              </w:rPr>
            </w:pPr>
            <w:r>
              <w:t>X</w:t>
            </w:r>
          </w:p>
        </w:tc>
      </w:tr>
      <w:tr w:rsidR="008367A2" w:rsidRPr="009649B6" w14:paraId="06F1F0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6596FA" w14:textId="77777777" w:rsidR="008367A2" w:rsidRDefault="008367A2" w:rsidP="000F372C">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3A5DA41A" w14:textId="77777777" w:rsidR="008367A2" w:rsidRDefault="008367A2" w:rsidP="000F372C">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56D4486"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BEAA2AB"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336F59BB" w14:textId="77777777" w:rsidR="008367A2" w:rsidRDefault="008367A2" w:rsidP="000F372C">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1D22C15" w14:textId="77777777" w:rsidR="008367A2" w:rsidRDefault="008367A2" w:rsidP="000F372C">
            <w:pPr>
              <w:pStyle w:val="TAC"/>
            </w:pPr>
            <w:r>
              <w:t>X</w:t>
            </w:r>
            <w:r>
              <w:br/>
            </w:r>
            <w:r>
              <w:rPr>
                <w:sz w:val="16"/>
                <w:szCs w:val="16"/>
              </w:rPr>
              <w:t>(note 1)</w:t>
            </w:r>
          </w:p>
        </w:tc>
      </w:tr>
      <w:tr w:rsidR="008367A2" w:rsidRPr="009649B6" w14:paraId="0BCF34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AA82F05" w14:textId="77777777" w:rsidR="008367A2" w:rsidRDefault="008367A2" w:rsidP="000F372C">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71209BF2" w14:textId="77777777" w:rsidR="008367A2" w:rsidRDefault="008367A2" w:rsidP="000F372C">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B0B778C"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1F5E73D" w14:textId="77777777" w:rsidR="008367A2" w:rsidRPr="009649B6" w:rsidRDefault="008367A2" w:rsidP="000F372C">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61B4DD89" w14:textId="77777777" w:rsidR="008367A2" w:rsidRDefault="008367A2" w:rsidP="000F372C">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2A3AA75" w14:textId="77777777" w:rsidR="008367A2" w:rsidRDefault="008367A2" w:rsidP="000F372C">
            <w:pPr>
              <w:pStyle w:val="TAC"/>
            </w:pPr>
            <w:r>
              <w:t>X</w:t>
            </w:r>
          </w:p>
        </w:tc>
      </w:tr>
      <w:tr w:rsidR="008367A2" w:rsidRPr="009649B6" w14:paraId="226EE4F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721D994" w14:textId="77777777" w:rsidR="008367A2" w:rsidRDefault="008367A2" w:rsidP="000F372C">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4D03E" w14:textId="77777777" w:rsidR="008367A2" w:rsidRDefault="008367A2" w:rsidP="000F372C">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45D5AD52"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166F19D" w14:textId="77777777" w:rsidR="008367A2" w:rsidRDefault="008367A2" w:rsidP="000F372C">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54FF12C"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6E3F65A" w14:textId="77777777" w:rsidR="008367A2" w:rsidRDefault="008367A2" w:rsidP="000F372C">
            <w:pPr>
              <w:pStyle w:val="TAC"/>
            </w:pPr>
            <w:r>
              <w:t>X</w:t>
            </w:r>
            <w:r>
              <w:rPr>
                <w:sz w:val="16"/>
                <w:szCs w:val="16"/>
              </w:rPr>
              <w:br/>
              <w:t>(note 1)</w:t>
            </w:r>
          </w:p>
        </w:tc>
      </w:tr>
      <w:tr w:rsidR="008367A2" w:rsidRPr="009649B6" w14:paraId="4D6B33E7"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51A9FA" w14:textId="77777777" w:rsidR="008367A2" w:rsidRDefault="008367A2" w:rsidP="000F372C">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3EF286AE" w14:textId="77777777" w:rsidR="008367A2" w:rsidRDefault="008367A2" w:rsidP="000F372C">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9259727"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2249A1F" w14:textId="77777777" w:rsidR="008367A2" w:rsidRDefault="008367A2" w:rsidP="000F372C">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413960EB" w14:textId="77777777" w:rsidR="008367A2" w:rsidRDefault="008367A2" w:rsidP="000F372C">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147E00D" w14:textId="77777777" w:rsidR="008367A2" w:rsidRDefault="008367A2" w:rsidP="000F372C">
            <w:pPr>
              <w:pStyle w:val="TAC"/>
            </w:pPr>
          </w:p>
        </w:tc>
      </w:tr>
      <w:tr w:rsidR="008367A2" w:rsidRPr="009649B6" w14:paraId="5A7B77A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4B31550" w14:textId="77777777" w:rsidR="008367A2" w:rsidRDefault="008367A2" w:rsidP="000F372C">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0545633A" w14:textId="77777777" w:rsidR="008367A2" w:rsidRDefault="008367A2" w:rsidP="000F372C">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1FC4E48"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754126C"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F539326" w14:textId="77777777" w:rsidR="008367A2" w:rsidRDefault="008367A2" w:rsidP="000F372C">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440F172" w14:textId="77777777" w:rsidR="008367A2" w:rsidRDefault="008367A2" w:rsidP="000F372C">
            <w:pPr>
              <w:pStyle w:val="TAC"/>
            </w:pPr>
            <w:r>
              <w:t>X</w:t>
            </w:r>
          </w:p>
        </w:tc>
      </w:tr>
      <w:tr w:rsidR="008367A2" w:rsidRPr="009649B6" w14:paraId="082D396F"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AB432C" w14:textId="77777777" w:rsidR="008367A2" w:rsidRDefault="008367A2" w:rsidP="000F372C">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3E3CDD94" w14:textId="77777777" w:rsidR="008367A2" w:rsidRDefault="008367A2" w:rsidP="000F372C">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400D5480"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A6F9541"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BDC7E4"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AA312B" w14:textId="77777777" w:rsidR="008367A2" w:rsidRDefault="008367A2" w:rsidP="000F372C">
            <w:pPr>
              <w:pStyle w:val="TAC"/>
            </w:pPr>
            <w:r>
              <w:t>X</w:t>
            </w:r>
            <w:r>
              <w:rPr>
                <w:sz w:val="16"/>
                <w:szCs w:val="16"/>
              </w:rPr>
              <w:br/>
              <w:t>(note 1)</w:t>
            </w:r>
          </w:p>
        </w:tc>
      </w:tr>
      <w:tr w:rsidR="008367A2" w:rsidRPr="009649B6" w14:paraId="1420CF4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00FFA3" w14:textId="77777777" w:rsidR="008367A2" w:rsidRDefault="008367A2" w:rsidP="000F372C">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5BDF6B" w14:textId="77777777" w:rsidR="008367A2" w:rsidRDefault="008367A2" w:rsidP="000F372C">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696BF20"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02EEB65" w14:textId="77777777" w:rsidR="008367A2" w:rsidRDefault="008367A2" w:rsidP="000F372C">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309411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5DAAE87D" w14:textId="77777777" w:rsidR="008367A2" w:rsidRDefault="001E4FC3" w:rsidP="000F372C">
            <w:pPr>
              <w:pStyle w:val="TAC"/>
              <w:rPr>
                <w:ins w:id="25" w:author="Nokia r01" w:date="2022-10-07T11:49:00Z"/>
              </w:rPr>
            </w:pPr>
            <w:ins w:id="26" w:author="Nokia r01" w:date="2022-10-06T20:32:00Z">
              <w:r>
                <w:t>X</w:t>
              </w:r>
            </w:ins>
          </w:p>
          <w:p w14:paraId="65128FBA" w14:textId="7FAAC83A" w:rsidR="00884C9D" w:rsidRDefault="00884C9D" w:rsidP="000F372C">
            <w:pPr>
              <w:pStyle w:val="TAC"/>
            </w:pPr>
            <w:ins w:id="27" w:author="Nokia r01" w:date="2022-10-07T11:49:00Z">
              <w:r>
                <w:rPr>
                  <w:sz w:val="16"/>
                  <w:szCs w:val="16"/>
                </w:rPr>
                <w:t>(note 1</w:t>
              </w:r>
            </w:ins>
            <w:ins w:id="28" w:author="Nokia r01" w:date="2022-10-07T11:50:00Z">
              <w:r>
                <w:rPr>
                  <w:sz w:val="16"/>
                  <w:szCs w:val="16"/>
                </w:rPr>
                <w:t>, note 4</w:t>
              </w:r>
            </w:ins>
            <w:ins w:id="29" w:author="Nokia r01" w:date="2022-10-07T11:49:00Z">
              <w:r>
                <w:rPr>
                  <w:sz w:val="16"/>
                  <w:szCs w:val="16"/>
                </w:rPr>
                <w:t>)</w:t>
              </w:r>
            </w:ins>
          </w:p>
        </w:tc>
      </w:tr>
      <w:tr w:rsidR="008367A2" w:rsidRPr="009649B6" w14:paraId="72CBD242"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BBADAE" w14:textId="77777777" w:rsidR="008367A2" w:rsidRDefault="008367A2" w:rsidP="000F372C">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002C779" w14:textId="77777777" w:rsidR="008367A2" w:rsidRDefault="008367A2" w:rsidP="000F372C">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45AB4FF0"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8268201"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585635B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7E573652" w14:textId="77777777" w:rsidR="008367A2" w:rsidRDefault="008367A2" w:rsidP="000F372C">
            <w:pPr>
              <w:pStyle w:val="TAC"/>
            </w:pPr>
            <w:r>
              <w:t>X</w:t>
            </w:r>
          </w:p>
        </w:tc>
      </w:tr>
      <w:tr w:rsidR="008367A2" w:rsidRPr="009649B6" w14:paraId="19FAB6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04E3287" w14:textId="77777777" w:rsidR="008367A2" w:rsidRDefault="008367A2" w:rsidP="000F372C">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22F524F5" w14:textId="77777777" w:rsidR="008367A2" w:rsidRDefault="008367A2" w:rsidP="000F372C">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197A285" w14:textId="77777777" w:rsidR="008367A2" w:rsidRDefault="008367A2" w:rsidP="000F372C">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142A827"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15399FDC" w14:textId="77777777" w:rsidR="008367A2" w:rsidRDefault="008367A2" w:rsidP="000F372C">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EB67D88" w14:textId="77777777" w:rsidR="008367A2" w:rsidRDefault="008367A2" w:rsidP="000F372C">
            <w:pPr>
              <w:pStyle w:val="TAC"/>
            </w:pPr>
            <w:r>
              <w:rPr>
                <w:lang w:eastAsia="zh-CN"/>
              </w:rPr>
              <w:t>X</w:t>
            </w:r>
            <w:r>
              <w:t xml:space="preserve"> </w:t>
            </w:r>
            <w:r>
              <w:rPr>
                <w:sz w:val="16"/>
                <w:szCs w:val="16"/>
              </w:rPr>
              <w:t>(note 1)</w:t>
            </w:r>
          </w:p>
        </w:tc>
      </w:tr>
      <w:tr w:rsidR="008367A2" w:rsidRPr="009649B6" w14:paraId="60AF95B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23C16E0" w14:textId="77777777" w:rsidR="008367A2" w:rsidRDefault="008367A2" w:rsidP="000F372C">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16465C8E" w14:textId="77777777" w:rsidR="008367A2" w:rsidRDefault="008367A2" w:rsidP="000F372C">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24596A83" w14:textId="77777777" w:rsidR="008367A2" w:rsidRDefault="008367A2" w:rsidP="000F372C">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1557DC8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6B44F68"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2E57283E" w14:textId="77777777" w:rsidR="008367A2" w:rsidRDefault="008367A2" w:rsidP="000F372C">
            <w:pPr>
              <w:pStyle w:val="TAC"/>
              <w:rPr>
                <w:lang w:eastAsia="zh-CN"/>
              </w:rPr>
            </w:pPr>
            <w:r>
              <w:rPr>
                <w:lang w:eastAsia="zh-CN"/>
              </w:rPr>
              <w:t>X</w:t>
            </w:r>
          </w:p>
        </w:tc>
      </w:tr>
      <w:tr w:rsidR="008367A2" w:rsidRPr="009649B6" w14:paraId="404C6D89"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102483" w14:textId="77777777" w:rsidR="008367A2" w:rsidRDefault="008367A2" w:rsidP="000F372C">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45559FEA" w14:textId="77777777" w:rsidR="008367A2" w:rsidRDefault="008367A2" w:rsidP="000F372C">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0E4A42F" w14:textId="77777777" w:rsidR="008367A2" w:rsidRDefault="008367A2" w:rsidP="000F372C">
            <w:pPr>
              <w:pStyle w:val="TAC"/>
              <w:rPr>
                <w:lang w:eastAsia="zh-CN"/>
              </w:rPr>
            </w:pPr>
            <w:r>
              <w:rPr>
                <w:lang w:eastAsia="zh-CN"/>
              </w:rPr>
              <w:t>X</w:t>
            </w:r>
          </w:p>
          <w:p w14:paraId="5E7B602F" w14:textId="77777777" w:rsidR="008367A2" w:rsidRDefault="008367A2" w:rsidP="000F372C">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E25E55C"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EDCCA25" w14:textId="77777777" w:rsidR="008367A2" w:rsidRDefault="008367A2" w:rsidP="000F372C">
            <w:pPr>
              <w:pStyle w:val="TAC"/>
              <w:rPr>
                <w:lang w:eastAsia="zh-CN"/>
              </w:rPr>
            </w:pPr>
            <w:r>
              <w:rPr>
                <w:lang w:eastAsia="zh-CN"/>
              </w:rPr>
              <w:t>X</w:t>
            </w:r>
          </w:p>
          <w:p w14:paraId="0743D179" w14:textId="77777777" w:rsidR="008367A2" w:rsidRDefault="008367A2" w:rsidP="000F372C">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4FC7D53D" w14:textId="77777777" w:rsidR="008367A2" w:rsidRDefault="008367A2" w:rsidP="000F372C">
            <w:pPr>
              <w:pStyle w:val="TAC"/>
              <w:rPr>
                <w:lang w:eastAsia="zh-CN"/>
              </w:rPr>
            </w:pPr>
          </w:p>
        </w:tc>
      </w:tr>
      <w:tr w:rsidR="008367A2" w:rsidRPr="009649B6" w14:paraId="1366037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12FB95" w14:textId="77777777" w:rsidR="008367A2" w:rsidRDefault="008367A2" w:rsidP="000F372C">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264A62AA" w14:textId="77777777" w:rsidR="008367A2" w:rsidRDefault="008367A2" w:rsidP="000F372C">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EB7DDF1" w14:textId="77777777" w:rsidR="008367A2" w:rsidRDefault="008367A2" w:rsidP="000F372C">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ECA1349"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9529BDA" w14:textId="77777777" w:rsidR="008367A2" w:rsidRDefault="008367A2" w:rsidP="000F372C">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131ED36" w14:textId="7570D916" w:rsidR="008367A2" w:rsidRDefault="008367A2" w:rsidP="000F372C">
            <w:pPr>
              <w:pStyle w:val="TAC"/>
              <w:rPr>
                <w:lang w:eastAsia="zh-CN"/>
              </w:rPr>
            </w:pPr>
            <w:r>
              <w:rPr>
                <w:lang w:eastAsia="zh-CN"/>
              </w:rPr>
              <w:t>X</w:t>
            </w:r>
            <w:ins w:id="30" w:author="Nokia r01" w:date="2022-10-06T21:28:00Z">
              <w:r w:rsidR="006760D8">
                <w:br/>
              </w:r>
            </w:ins>
            <w:del w:id="31" w:author="Nokia r01" w:date="2022-10-06T21:28:00Z">
              <w:r w:rsidDel="006760D8">
                <w:delText xml:space="preserve"> </w:delText>
              </w:r>
            </w:del>
            <w:r>
              <w:rPr>
                <w:sz w:val="16"/>
                <w:szCs w:val="16"/>
              </w:rPr>
              <w:t>(note 1</w:t>
            </w:r>
            <w:ins w:id="32" w:author="Nokia r01" w:date="2022-10-06T20:35:00Z">
              <w:r w:rsidR="001E4FC3">
                <w:rPr>
                  <w:sz w:val="16"/>
                  <w:szCs w:val="16"/>
                </w:rPr>
                <w:t>, note 4</w:t>
              </w:r>
            </w:ins>
            <w:r>
              <w:rPr>
                <w:sz w:val="16"/>
                <w:szCs w:val="16"/>
              </w:rPr>
              <w:t>)</w:t>
            </w:r>
          </w:p>
        </w:tc>
      </w:tr>
      <w:tr w:rsidR="008367A2" w:rsidRPr="009649B6" w14:paraId="24A3A25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A0A834" w14:textId="77777777" w:rsidR="008367A2" w:rsidRDefault="008367A2" w:rsidP="000F372C">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6D61ABE7" w14:textId="77777777" w:rsidR="008367A2" w:rsidRDefault="008367A2" w:rsidP="000F372C">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570CB507" w14:textId="77777777" w:rsidR="008367A2" w:rsidRDefault="008367A2" w:rsidP="000F372C">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1D89ADF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5E420E5" w14:textId="77777777" w:rsidR="008367A2" w:rsidRDefault="008367A2" w:rsidP="000F372C">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5BCEB932" w14:textId="1C2A0021" w:rsidR="008367A2" w:rsidRDefault="008367A2" w:rsidP="000F372C">
            <w:pPr>
              <w:pStyle w:val="TAC"/>
              <w:rPr>
                <w:lang w:eastAsia="zh-CN"/>
              </w:rPr>
            </w:pPr>
            <w:r>
              <w:rPr>
                <w:lang w:eastAsia="zh-CN"/>
              </w:rPr>
              <w:t>X</w:t>
            </w:r>
            <w:ins w:id="33" w:author="Nokia r01" w:date="2022-10-07T11:51:00Z">
              <w:r w:rsidR="00884C9D">
                <w:rPr>
                  <w:lang w:eastAsia="zh-CN"/>
                </w:rPr>
                <w:br/>
              </w:r>
              <w:r w:rsidR="00884C9D">
                <w:rPr>
                  <w:sz w:val="16"/>
                  <w:szCs w:val="16"/>
                </w:rPr>
                <w:t>(note 1, note 4)</w:t>
              </w:r>
            </w:ins>
          </w:p>
        </w:tc>
      </w:tr>
      <w:tr w:rsidR="008367A2" w:rsidRPr="009649B6" w14:paraId="0DD47072" w14:textId="77777777" w:rsidTr="000F372C">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4986C2E" w14:textId="77777777" w:rsidR="008367A2" w:rsidRDefault="008367A2" w:rsidP="000F372C">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67AE27F" w14:textId="77777777" w:rsidR="008367A2" w:rsidRDefault="008367A2" w:rsidP="000F372C">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43500E69" w14:textId="77777777" w:rsidR="008367A2" w:rsidRDefault="008367A2" w:rsidP="000F372C">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714597AD" w14:textId="77777777" w:rsidR="008367A2" w:rsidRDefault="008367A2" w:rsidP="000F372C">
            <w:pPr>
              <w:pStyle w:val="TAC"/>
            </w:pPr>
          </w:p>
        </w:tc>
        <w:tc>
          <w:tcPr>
            <w:tcW w:w="993" w:type="dxa"/>
            <w:tcBorders>
              <w:top w:val="single" w:sz="12" w:space="0" w:color="auto"/>
              <w:left w:val="single" w:sz="4" w:space="0" w:color="auto"/>
              <w:bottom w:val="single" w:sz="12" w:space="0" w:color="auto"/>
              <w:right w:val="single" w:sz="12" w:space="0" w:color="auto"/>
            </w:tcBorders>
          </w:tcPr>
          <w:p w14:paraId="15D8B745" w14:textId="77777777" w:rsidR="008367A2" w:rsidRDefault="008367A2" w:rsidP="000F372C">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5FB8970" w14:textId="77777777" w:rsidR="008367A2" w:rsidRDefault="008367A2" w:rsidP="000F372C">
            <w:pPr>
              <w:pStyle w:val="TAC"/>
              <w:rPr>
                <w:lang w:eastAsia="zh-CN"/>
              </w:rPr>
            </w:pPr>
            <w:r>
              <w:rPr>
                <w:lang w:eastAsia="zh-CN"/>
              </w:rPr>
              <w:t>X</w:t>
            </w:r>
            <w:r>
              <w:t xml:space="preserve"> </w:t>
            </w:r>
            <w:r>
              <w:rPr>
                <w:sz w:val="16"/>
                <w:szCs w:val="16"/>
              </w:rPr>
              <w:t>(note 1)</w:t>
            </w:r>
          </w:p>
        </w:tc>
      </w:tr>
      <w:tr w:rsidR="008367A2" w:rsidRPr="009649B6" w14:paraId="518841D3" w14:textId="77777777" w:rsidTr="000F372C">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9EA8854" w14:textId="77777777" w:rsidR="008367A2" w:rsidRDefault="008367A2" w:rsidP="000F372C">
            <w:pPr>
              <w:pStyle w:val="TAN"/>
              <w:rPr>
                <w:lang w:eastAsia="zh-CN"/>
              </w:rPr>
            </w:pPr>
            <w:r>
              <w:rPr>
                <w:lang w:eastAsia="zh-CN"/>
              </w:rPr>
              <w:t>NOTE 1:</w:t>
            </w:r>
            <w:r>
              <w:rPr>
                <w:lang w:eastAsia="zh-CN"/>
              </w:rPr>
              <w:tab/>
              <w:t>It is an optional parameter.</w:t>
            </w:r>
          </w:p>
          <w:p w14:paraId="257CB9DC" w14:textId="77777777" w:rsidR="008367A2" w:rsidRDefault="008367A2" w:rsidP="000F372C">
            <w:pPr>
              <w:pStyle w:val="TAN"/>
              <w:rPr>
                <w:lang w:eastAsia="zh-CN"/>
              </w:rPr>
            </w:pPr>
            <w:r>
              <w:rPr>
                <w:lang w:eastAsia="zh-CN"/>
              </w:rPr>
              <w:t>NOTE 2:</w:t>
            </w:r>
            <w:r>
              <w:rPr>
                <w:lang w:eastAsia="zh-CN"/>
              </w:rPr>
              <w:tab/>
              <w:t>The value 'Configured' is not applicable for NG-RAN and SMF.</w:t>
            </w:r>
          </w:p>
          <w:p w14:paraId="1180619E" w14:textId="77777777" w:rsidR="008367A2" w:rsidRDefault="008367A2" w:rsidP="000F372C">
            <w:pPr>
              <w:pStyle w:val="TAN"/>
              <w:rPr>
                <w:ins w:id="34" w:author="Nokia r01" w:date="2022-10-06T20:35:00Z"/>
                <w:lang w:eastAsia="zh-CN"/>
              </w:rPr>
            </w:pPr>
            <w:r>
              <w:rPr>
                <w:lang w:eastAsia="zh-CN"/>
              </w:rPr>
              <w:t>NOTE 3:</w:t>
            </w:r>
            <w:r>
              <w:rPr>
                <w:lang w:eastAsia="zh-CN"/>
              </w:rPr>
              <w:tab/>
              <w:t>the UE ID is available within the UE Context which contains the MBS information.</w:t>
            </w:r>
          </w:p>
          <w:p w14:paraId="3CF3015E" w14:textId="480BD552" w:rsidR="001E4FC3" w:rsidRDefault="001E4FC3" w:rsidP="000F372C">
            <w:pPr>
              <w:pStyle w:val="TAN"/>
              <w:rPr>
                <w:lang w:eastAsia="zh-CN"/>
              </w:rPr>
            </w:pPr>
            <w:ins w:id="35" w:author="Nokia r01" w:date="2022-10-06T20:35:00Z">
              <w:r>
                <w:rPr>
                  <w:lang w:eastAsia="zh-CN"/>
                </w:rPr>
                <w:t xml:space="preserve">NOTE 4: </w:t>
              </w:r>
              <w:r>
                <w:rPr>
                  <w:lang w:eastAsia="zh-CN"/>
                </w:rPr>
                <w:tab/>
                <w:t xml:space="preserve">The Parameter needs to be stored </w:t>
              </w:r>
            </w:ins>
            <w:ins w:id="36" w:author="Nokia r01" w:date="2022-10-06T20:36:00Z">
              <w:r>
                <w:rPr>
                  <w:lang w:eastAsia="zh-CN"/>
                </w:rPr>
                <w:t xml:space="preserve">in deployments with </w:t>
              </w:r>
            </w:ins>
            <w:ins w:id="37" w:author="Nokia r01" w:date="2022-10-06T21:28:00Z">
              <w:r w:rsidR="006760D8">
                <w:rPr>
                  <w:rFonts w:eastAsia="Times New Roman"/>
                  <w:lang w:eastAsia="en-GB"/>
                </w:rPr>
                <w:t>shared NG-U termination</w:t>
              </w:r>
            </w:ins>
            <w:ins w:id="38" w:author="Nokia r01" w:date="2022-10-06T21:54:00Z">
              <w:r w:rsidR="00F126E9">
                <w:rPr>
                  <w:rFonts w:eastAsia="Times New Roman"/>
                  <w:lang w:eastAsia="en-GB"/>
                </w:rPr>
                <w:t>(s)</w:t>
              </w:r>
            </w:ins>
            <w:ins w:id="39" w:author="Nokia r01" w:date="2022-10-06T21:28:00Z">
              <w:r w:rsidR="006760D8">
                <w:rPr>
                  <w:rFonts w:eastAsia="Times New Roman"/>
                  <w:lang w:eastAsia="en-GB"/>
                </w:rPr>
                <w:t xml:space="preserve"> </w:t>
              </w:r>
            </w:ins>
            <w:ins w:id="40" w:author="Nokia r01" w:date="2022-10-06T20:36:00Z">
              <w:r>
                <w:rPr>
                  <w:lang w:eastAsia="zh-CN"/>
                </w:rPr>
                <w:t xml:space="preserve">if unicast transport is </w:t>
              </w:r>
            </w:ins>
            <w:ins w:id="41" w:author="Nokia r01" w:date="2022-10-06T20:37:00Z">
              <w:r>
                <w:rPr>
                  <w:lang w:eastAsia="zh-CN"/>
                </w:rPr>
                <w:t>used.</w:t>
              </w:r>
            </w:ins>
          </w:p>
        </w:tc>
      </w:tr>
    </w:tbl>
    <w:p w14:paraId="73520AD9" w14:textId="77777777" w:rsidR="008367A2" w:rsidRPr="004C2BF5" w:rsidRDefault="008367A2" w:rsidP="008367A2">
      <w:pPr>
        <w:rPr>
          <w:lang w:eastAsia="ja-JP"/>
        </w:rPr>
      </w:pPr>
    </w:p>
    <w:p w14:paraId="2D7726D0" w14:textId="77777777" w:rsidR="008367A2" w:rsidRPr="009649B6" w:rsidRDefault="008367A2" w:rsidP="008367A2">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4F18B654" w14:textId="77777777" w:rsidR="008367A2" w:rsidRPr="009649B6" w:rsidRDefault="008367A2" w:rsidP="008367A2">
      <w:pPr>
        <w:rPr>
          <w:rFonts w:eastAsia="MS Mincho"/>
        </w:rPr>
      </w:pPr>
      <w:r w:rsidRPr="009649B6">
        <w:rPr>
          <w:rFonts w:eastAsia="DengXian"/>
        </w:rPr>
        <w:lastRenderedPageBreak/>
        <w:t>The content of the Broadcast MBS Session Context is described in Table 6.9.1-</w:t>
      </w:r>
      <w:r w:rsidRPr="009649B6">
        <w:rPr>
          <w:rFonts w:eastAsia="DengXian"/>
          <w:noProof/>
        </w:rPr>
        <w:t>2</w:t>
      </w:r>
      <w:r w:rsidRPr="009649B6">
        <w:rPr>
          <w:rFonts w:eastAsia="DengXian"/>
        </w:rPr>
        <w:t>.</w:t>
      </w:r>
    </w:p>
    <w:p w14:paraId="02179A46" w14:textId="77777777" w:rsidR="008367A2" w:rsidRPr="009649B6" w:rsidRDefault="008367A2" w:rsidP="008367A2">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367A2" w:rsidRPr="00916504" w14:paraId="637B45E2" w14:textId="77777777" w:rsidTr="000F372C">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5E86162B" w14:textId="77777777" w:rsidR="008367A2" w:rsidRPr="00916504" w:rsidRDefault="008367A2" w:rsidP="000F372C">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90D45F1" w14:textId="77777777" w:rsidR="008367A2" w:rsidRPr="00916504" w:rsidRDefault="008367A2" w:rsidP="000F372C">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D41029E" w14:textId="77777777" w:rsidR="008367A2" w:rsidRPr="00916504" w:rsidRDefault="008367A2" w:rsidP="000F372C">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720E5FF5" w14:textId="77777777" w:rsidR="008367A2" w:rsidRPr="00916504" w:rsidRDefault="008367A2" w:rsidP="000F372C">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2C841DE3" w14:textId="77777777" w:rsidR="008367A2" w:rsidRPr="00916504" w:rsidRDefault="008367A2" w:rsidP="000F372C">
            <w:pPr>
              <w:pStyle w:val="TAH"/>
            </w:pPr>
            <w:r w:rsidRPr="00916504">
              <w:rPr>
                <w:rFonts w:eastAsia="DengXian"/>
              </w:rPr>
              <w:t>MB-SMF</w:t>
            </w:r>
          </w:p>
        </w:tc>
      </w:tr>
      <w:tr w:rsidR="008367A2" w:rsidRPr="00916504" w14:paraId="0C2EB9FA" w14:textId="77777777" w:rsidTr="000F372C">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0B34E6B1" w14:textId="77777777" w:rsidR="008367A2" w:rsidRPr="00916504" w:rsidRDefault="008367A2" w:rsidP="000F372C">
            <w:pPr>
              <w:pStyle w:val="TAL"/>
              <w:rPr>
                <w:rFonts w:eastAsia="DengXian"/>
              </w:rPr>
            </w:pPr>
            <w:bookmarkStart w:id="42" w:name="_PERM_MCCTEMPBM_CRPT26640002___4" w:colFirst="2" w:colLast="3"/>
            <w:bookmarkStart w:id="43"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0782C3E2" w14:textId="77777777" w:rsidR="008367A2" w:rsidRPr="00916504" w:rsidRDefault="008367A2" w:rsidP="000F372C">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EA175B1"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532CD0CE"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79534FF1" w14:textId="77777777" w:rsidR="008367A2" w:rsidRPr="00916504" w:rsidRDefault="008367A2" w:rsidP="000F372C">
            <w:pPr>
              <w:pStyle w:val="TAC"/>
              <w:rPr>
                <w:rFonts w:eastAsia="DengXian"/>
              </w:rPr>
            </w:pPr>
            <w:r w:rsidRPr="00916504">
              <w:rPr>
                <w:rFonts w:eastAsia="DengXian"/>
              </w:rPr>
              <w:t>X</w:t>
            </w:r>
          </w:p>
        </w:tc>
      </w:tr>
      <w:tr w:rsidR="008367A2" w:rsidRPr="00916504" w14:paraId="4CA1EF7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A1752C" w14:textId="77777777" w:rsidR="008367A2" w:rsidRPr="00916504" w:rsidRDefault="008367A2" w:rsidP="000F372C">
            <w:pPr>
              <w:pStyle w:val="TAL"/>
              <w:rPr>
                <w:rFonts w:eastAsia="DengXian"/>
              </w:rPr>
            </w:pPr>
            <w:bookmarkStart w:id="44" w:name="_PERM_MCCTEMPBM_CRPT26640004___4" w:colFirst="2" w:colLast="3"/>
            <w:bookmarkStart w:id="45" w:name="_PERM_MCCTEMPBM_CRPT26640003___7" w:colFirst="0" w:colLast="0"/>
            <w:bookmarkEnd w:id="42"/>
            <w:bookmarkEnd w:id="43"/>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8191286" w14:textId="77777777" w:rsidR="008367A2" w:rsidRPr="00916504" w:rsidRDefault="008367A2" w:rsidP="000F372C">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44E843C5"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D7CB309"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53ED2B46"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r>
      <w:tr w:rsidR="008367A2" w:rsidRPr="00916504" w14:paraId="6213E139"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B6BF281" w14:textId="77777777" w:rsidR="008367A2" w:rsidRPr="00916504" w:rsidRDefault="008367A2" w:rsidP="000F372C">
            <w:pPr>
              <w:pStyle w:val="TAL"/>
              <w:rPr>
                <w:rFonts w:eastAsia="DengXian"/>
              </w:rPr>
            </w:pPr>
            <w:bookmarkStart w:id="46" w:name="_PERM_MCCTEMPBM_CRPT26640005___7" w:colFirst="0" w:colLast="0"/>
            <w:bookmarkEnd w:id="44"/>
            <w:bookmarkEnd w:id="45"/>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774335FF" w14:textId="77777777" w:rsidR="008367A2" w:rsidRPr="00916504" w:rsidRDefault="008367A2" w:rsidP="000F372C">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687B70A5" w14:textId="77777777" w:rsidR="008367A2" w:rsidRPr="00916504" w:rsidRDefault="008367A2" w:rsidP="000F372C">
            <w:pPr>
              <w:pStyle w:val="TAC"/>
              <w:rPr>
                <w:rFonts w:eastAsia="DengXian"/>
              </w:rPr>
            </w:pPr>
            <w:bookmarkStart w:id="47" w:name="_PERM_MCCTEMPBM_CRPT26640006___4"/>
            <w:r w:rsidRPr="00916504">
              <w:rPr>
                <w:rFonts w:eastAsia="DengXian" w:hint="eastAsia"/>
              </w:rPr>
              <w:t>X</w:t>
            </w:r>
            <w:bookmarkEnd w:id="47"/>
          </w:p>
        </w:tc>
        <w:tc>
          <w:tcPr>
            <w:tcW w:w="992" w:type="dxa"/>
            <w:tcBorders>
              <w:top w:val="single" w:sz="4" w:space="0" w:color="auto"/>
              <w:left w:val="single" w:sz="4" w:space="0" w:color="auto"/>
              <w:bottom w:val="single" w:sz="4" w:space="0" w:color="auto"/>
              <w:right w:val="single" w:sz="4" w:space="0" w:color="auto"/>
            </w:tcBorders>
          </w:tcPr>
          <w:p w14:paraId="629D5144"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8438A0D" w14:textId="77777777" w:rsidR="008367A2" w:rsidRPr="00916504" w:rsidRDefault="008367A2" w:rsidP="000F372C">
            <w:pPr>
              <w:pStyle w:val="TAC"/>
              <w:rPr>
                <w:rFonts w:eastAsia="DengXian"/>
              </w:rPr>
            </w:pPr>
            <w:bookmarkStart w:id="48" w:name="_PERM_MCCTEMPBM_CRPT26640007___4"/>
            <w:r w:rsidRPr="00916504">
              <w:rPr>
                <w:rFonts w:eastAsia="DengXian"/>
              </w:rPr>
              <w:t>X</w:t>
            </w:r>
            <w:bookmarkEnd w:id="48"/>
          </w:p>
        </w:tc>
      </w:tr>
      <w:tr w:rsidR="008367A2" w:rsidRPr="00916504" w14:paraId="0DFCB8D1"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2FB43301" w14:textId="77777777" w:rsidR="008367A2" w:rsidRPr="00916504" w:rsidRDefault="008367A2" w:rsidP="000F372C">
            <w:pPr>
              <w:pStyle w:val="TAL"/>
              <w:rPr>
                <w:rFonts w:eastAsia="DengXian"/>
              </w:rPr>
            </w:pPr>
            <w:bookmarkStart w:id="49" w:name="_PERM_MCCTEMPBM_CRPT26640008___7" w:colFirst="0" w:colLast="0"/>
            <w:bookmarkEnd w:id="46"/>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2F158B66" w14:textId="77777777" w:rsidR="008367A2" w:rsidRPr="00916504" w:rsidRDefault="008367A2" w:rsidP="000F372C">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891A051"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35C04294" w14:textId="77777777" w:rsidR="008367A2" w:rsidRPr="00916504" w:rsidRDefault="008367A2" w:rsidP="000F372C">
            <w:pPr>
              <w:pStyle w:val="TAC"/>
              <w:rPr>
                <w:rFonts w:eastAsia="DengXian"/>
              </w:rPr>
            </w:pPr>
            <w:bookmarkStart w:id="50" w:name="_PERM_MCCTEMPBM_CRPT26640009___4"/>
            <w:r w:rsidRPr="00916504">
              <w:rPr>
                <w:rFonts w:eastAsia="DengXian" w:hint="eastAsia"/>
              </w:rPr>
              <w:t>X</w:t>
            </w:r>
            <w:bookmarkEnd w:id="50"/>
          </w:p>
        </w:tc>
        <w:tc>
          <w:tcPr>
            <w:tcW w:w="1418" w:type="dxa"/>
            <w:tcBorders>
              <w:top w:val="single" w:sz="4" w:space="0" w:color="auto"/>
              <w:left w:val="single" w:sz="4" w:space="0" w:color="auto"/>
              <w:bottom w:val="single" w:sz="4" w:space="0" w:color="auto"/>
              <w:right w:val="single" w:sz="4" w:space="0" w:color="auto"/>
            </w:tcBorders>
          </w:tcPr>
          <w:p w14:paraId="2BC70AF9" w14:textId="77777777" w:rsidR="008367A2" w:rsidRPr="00916504" w:rsidRDefault="008367A2" w:rsidP="000F372C">
            <w:pPr>
              <w:pStyle w:val="TAC"/>
              <w:rPr>
                <w:rFonts w:eastAsia="DengXian"/>
              </w:rPr>
            </w:pPr>
          </w:p>
        </w:tc>
      </w:tr>
      <w:tr w:rsidR="008367A2" w:rsidRPr="00916504" w14:paraId="21E9938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4AF2E8" w14:textId="77777777" w:rsidR="008367A2" w:rsidRPr="00916504" w:rsidRDefault="008367A2" w:rsidP="000F372C">
            <w:pPr>
              <w:pStyle w:val="TAL"/>
              <w:rPr>
                <w:rFonts w:eastAsia="DengXian"/>
              </w:rPr>
            </w:pPr>
            <w:bookmarkStart w:id="51" w:name="_PERM_MCCTEMPBM_CRPT26640010___7" w:colFirst="0" w:colLast="0"/>
            <w:bookmarkEnd w:id="49"/>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D5584F9" w14:textId="77777777" w:rsidR="008367A2" w:rsidRPr="00916504" w:rsidRDefault="008367A2" w:rsidP="000F372C">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4DB245E" w14:textId="77777777" w:rsidR="008367A2" w:rsidRPr="00916504" w:rsidRDefault="008367A2" w:rsidP="000F372C">
            <w:pPr>
              <w:pStyle w:val="TAC"/>
              <w:rPr>
                <w:rFonts w:eastAsia="DengXian"/>
              </w:rPr>
            </w:pPr>
            <w:bookmarkStart w:id="52" w:name="_PERM_MCCTEMPBM_CRPT26640011___4"/>
            <w:r w:rsidRPr="00916504">
              <w:rPr>
                <w:rFonts w:eastAsia="DengXian"/>
              </w:rPr>
              <w:t>X</w:t>
            </w:r>
            <w:bookmarkEnd w:id="52"/>
          </w:p>
        </w:tc>
        <w:tc>
          <w:tcPr>
            <w:tcW w:w="992" w:type="dxa"/>
            <w:tcBorders>
              <w:top w:val="single" w:sz="4" w:space="0" w:color="auto"/>
              <w:left w:val="single" w:sz="4" w:space="0" w:color="auto"/>
              <w:bottom w:val="single" w:sz="4" w:space="0" w:color="auto"/>
              <w:right w:val="single" w:sz="4" w:space="0" w:color="auto"/>
            </w:tcBorders>
          </w:tcPr>
          <w:p w14:paraId="560EF0CE"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1638F3B1" w14:textId="77777777" w:rsidR="008367A2" w:rsidRPr="00916504" w:rsidRDefault="008367A2" w:rsidP="000F372C">
            <w:pPr>
              <w:pStyle w:val="TAC"/>
              <w:rPr>
                <w:rFonts w:eastAsia="DengXian"/>
              </w:rPr>
            </w:pPr>
            <w:bookmarkStart w:id="53" w:name="_PERM_MCCTEMPBM_CRPT26640012___4"/>
            <w:r w:rsidRPr="00916504">
              <w:rPr>
                <w:rFonts w:eastAsia="DengXian"/>
              </w:rPr>
              <w:t>X</w:t>
            </w:r>
            <w:bookmarkEnd w:id="53"/>
          </w:p>
        </w:tc>
      </w:tr>
      <w:tr w:rsidR="008367A2" w:rsidRPr="00916504" w14:paraId="655B6A9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CCC3A3" w14:textId="77777777" w:rsidR="008367A2" w:rsidRPr="00916504" w:rsidRDefault="008367A2" w:rsidP="000F372C">
            <w:pPr>
              <w:pStyle w:val="TAL"/>
              <w:rPr>
                <w:rFonts w:eastAsia="DengXian"/>
              </w:rPr>
            </w:pPr>
            <w:bookmarkStart w:id="54" w:name="_PERM_MCCTEMPBM_CRPT26640014___4" w:colFirst="2" w:colLast="3"/>
            <w:bookmarkStart w:id="55" w:name="_PERM_MCCTEMPBM_CRPT26640013___7" w:colFirst="0" w:colLast="0"/>
            <w:bookmarkEnd w:id="51"/>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279FCCA" w14:textId="77777777" w:rsidR="008367A2" w:rsidRPr="00916504" w:rsidRDefault="008367A2" w:rsidP="000F372C">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CE38A2E"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6038D46A"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7F39BED8" w14:textId="77777777" w:rsidR="008367A2" w:rsidRPr="00916504" w:rsidRDefault="008367A2" w:rsidP="000F372C">
            <w:pPr>
              <w:pStyle w:val="TAC"/>
              <w:rPr>
                <w:rFonts w:eastAsia="DengXian"/>
              </w:rPr>
            </w:pPr>
            <w:r w:rsidRPr="00916504">
              <w:rPr>
                <w:rFonts w:eastAsia="DengXian"/>
              </w:rPr>
              <w:t>X</w:t>
            </w:r>
          </w:p>
        </w:tc>
      </w:tr>
      <w:tr w:rsidR="008367A2" w:rsidRPr="00916504" w14:paraId="43B40F7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7F150216" w14:textId="77777777" w:rsidR="008367A2" w:rsidRPr="00916504" w:rsidRDefault="008367A2" w:rsidP="000F372C">
            <w:pPr>
              <w:pStyle w:val="TAL"/>
              <w:rPr>
                <w:rFonts w:eastAsia="DengXian"/>
              </w:rPr>
            </w:pPr>
            <w:bookmarkStart w:id="56" w:name="_PERM_MCCTEMPBM_CRPT26640015___7" w:colFirst="0" w:colLast="0"/>
            <w:bookmarkEnd w:id="54"/>
            <w:bookmarkEnd w:id="55"/>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63FE0106" w14:textId="77777777" w:rsidR="008367A2" w:rsidRPr="00916504" w:rsidRDefault="008367A2" w:rsidP="000F372C">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227A26E9"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333896B" w14:textId="77777777" w:rsidR="008367A2" w:rsidRPr="00916504" w:rsidRDefault="008367A2" w:rsidP="000F372C">
            <w:pPr>
              <w:pStyle w:val="TAC"/>
              <w:rPr>
                <w:rFonts w:eastAsia="DengXian"/>
              </w:rPr>
            </w:pPr>
            <w:bookmarkStart w:id="57" w:name="_PERM_MCCTEMPBM_CRPT26640016___4"/>
            <w:r w:rsidRPr="00916504">
              <w:rPr>
                <w:rFonts w:eastAsia="DengXian"/>
              </w:rPr>
              <w:t>X</w:t>
            </w:r>
            <w:bookmarkEnd w:id="57"/>
          </w:p>
        </w:tc>
        <w:tc>
          <w:tcPr>
            <w:tcW w:w="1418" w:type="dxa"/>
            <w:tcBorders>
              <w:top w:val="single" w:sz="4" w:space="0" w:color="auto"/>
              <w:left w:val="single" w:sz="4" w:space="0" w:color="auto"/>
              <w:bottom w:val="single" w:sz="4" w:space="0" w:color="auto"/>
              <w:right w:val="single" w:sz="4" w:space="0" w:color="auto"/>
            </w:tcBorders>
          </w:tcPr>
          <w:p w14:paraId="2B2BA05E" w14:textId="77777777" w:rsidR="008367A2" w:rsidRPr="00916504" w:rsidRDefault="008367A2" w:rsidP="000F372C">
            <w:pPr>
              <w:pStyle w:val="TAC"/>
              <w:rPr>
                <w:rFonts w:eastAsia="DengXian"/>
              </w:rPr>
            </w:pPr>
          </w:p>
        </w:tc>
      </w:tr>
      <w:tr w:rsidR="008367A2" w:rsidRPr="00916504" w14:paraId="28DE8747"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DC20F7C" w14:textId="77777777" w:rsidR="008367A2" w:rsidRPr="00916504" w:rsidRDefault="008367A2" w:rsidP="000F372C">
            <w:pPr>
              <w:pStyle w:val="TAL"/>
              <w:rPr>
                <w:rFonts w:eastAsia="DengXian"/>
              </w:rPr>
            </w:pPr>
            <w:bookmarkStart w:id="58" w:name="_PERM_MCCTEMPBM_CRPT26640017___7" w:colFirst="0" w:colLast="0"/>
            <w:bookmarkEnd w:id="56"/>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8D8FE49" w14:textId="77777777" w:rsidR="008367A2" w:rsidRPr="00916504" w:rsidRDefault="008367A2" w:rsidP="000F372C">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47A00246" w14:textId="77777777" w:rsidR="008367A2" w:rsidRPr="00916504" w:rsidRDefault="008367A2" w:rsidP="000F372C">
            <w:pPr>
              <w:pStyle w:val="TAC"/>
              <w:rPr>
                <w:rFonts w:eastAsia="DengXian"/>
              </w:rPr>
            </w:pPr>
            <w:bookmarkStart w:id="59" w:name="_PERM_MCCTEMPBM_CRPT26640018___4"/>
            <w:r w:rsidRPr="00916504">
              <w:rPr>
                <w:rFonts w:eastAsia="DengXian"/>
              </w:rPr>
              <w:t>X</w:t>
            </w:r>
            <w:r w:rsidRPr="00916504">
              <w:rPr>
                <w:rFonts w:eastAsia="DengXian"/>
              </w:rPr>
              <w:br/>
              <w:t>(note 1)</w:t>
            </w:r>
            <w:bookmarkEnd w:id="59"/>
          </w:p>
        </w:tc>
        <w:tc>
          <w:tcPr>
            <w:tcW w:w="992" w:type="dxa"/>
            <w:tcBorders>
              <w:top w:val="single" w:sz="4" w:space="0" w:color="auto"/>
              <w:left w:val="single" w:sz="4" w:space="0" w:color="auto"/>
              <w:bottom w:val="single" w:sz="12" w:space="0" w:color="auto"/>
              <w:right w:val="single" w:sz="4" w:space="0" w:color="auto"/>
            </w:tcBorders>
          </w:tcPr>
          <w:p w14:paraId="60840368"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43838DAA" w14:textId="77777777" w:rsidR="008367A2" w:rsidRPr="00916504" w:rsidRDefault="008367A2" w:rsidP="000F372C">
            <w:pPr>
              <w:pStyle w:val="TAC"/>
              <w:rPr>
                <w:rFonts w:eastAsia="DengXian"/>
              </w:rPr>
            </w:pPr>
            <w:bookmarkStart w:id="60" w:name="_PERM_MCCTEMPBM_CRPT26640019___4"/>
            <w:r w:rsidRPr="00916504">
              <w:rPr>
                <w:rFonts w:eastAsia="DengXian"/>
              </w:rPr>
              <w:t>X</w:t>
            </w:r>
            <w:r w:rsidRPr="00916504">
              <w:rPr>
                <w:rFonts w:eastAsia="DengXian"/>
              </w:rPr>
              <w:br/>
              <w:t>(note 1)</w:t>
            </w:r>
            <w:bookmarkEnd w:id="60"/>
          </w:p>
        </w:tc>
      </w:tr>
      <w:tr w:rsidR="008367A2" w:rsidRPr="00916504" w14:paraId="571F68A0"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F8846F" w14:textId="77777777" w:rsidR="008367A2" w:rsidRPr="00916504" w:rsidRDefault="008367A2" w:rsidP="000F372C">
            <w:pPr>
              <w:pStyle w:val="TAL"/>
              <w:rPr>
                <w:rFonts w:eastAsia="DengXian"/>
              </w:rPr>
            </w:pPr>
            <w:bookmarkStart w:id="61" w:name="_PERM_MCCTEMPBM_CRPT26640020___7" w:colFirst="0" w:colLast="0"/>
            <w:bookmarkEnd w:id="58"/>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07FD87C5" w14:textId="77777777" w:rsidR="008367A2" w:rsidRPr="00916504" w:rsidRDefault="008367A2" w:rsidP="000F372C">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44E4458" w14:textId="77777777" w:rsidR="008367A2" w:rsidRPr="00916504" w:rsidRDefault="008367A2" w:rsidP="000F372C">
            <w:pPr>
              <w:pStyle w:val="TAC"/>
              <w:rPr>
                <w:rFonts w:eastAsia="DengXian"/>
              </w:rPr>
            </w:pPr>
            <w:bookmarkStart w:id="62" w:name="_PERM_MCCTEMPBM_CRPT26640021___4"/>
            <w:r w:rsidRPr="00916504">
              <w:rPr>
                <w:rFonts w:eastAsia="DengXian"/>
              </w:rPr>
              <w:t>X</w:t>
            </w:r>
            <w:r w:rsidRPr="00916504">
              <w:rPr>
                <w:rFonts w:eastAsia="DengXian"/>
              </w:rPr>
              <w:br/>
              <w:t>(note 1)</w:t>
            </w:r>
            <w:bookmarkEnd w:id="62"/>
          </w:p>
        </w:tc>
        <w:tc>
          <w:tcPr>
            <w:tcW w:w="992" w:type="dxa"/>
            <w:tcBorders>
              <w:top w:val="single" w:sz="4" w:space="0" w:color="auto"/>
              <w:left w:val="single" w:sz="4" w:space="0" w:color="auto"/>
              <w:bottom w:val="single" w:sz="12" w:space="0" w:color="auto"/>
              <w:right w:val="single" w:sz="4" w:space="0" w:color="auto"/>
            </w:tcBorders>
          </w:tcPr>
          <w:p w14:paraId="69A0AB2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3D2C013" w14:textId="77777777" w:rsidR="008367A2" w:rsidRPr="00916504" w:rsidRDefault="008367A2" w:rsidP="000F372C">
            <w:pPr>
              <w:pStyle w:val="TAC"/>
              <w:rPr>
                <w:rFonts w:eastAsia="DengXian"/>
              </w:rPr>
            </w:pPr>
            <w:bookmarkStart w:id="63" w:name="_PERM_MCCTEMPBM_CRPT26640022___4"/>
            <w:r w:rsidRPr="00916504">
              <w:rPr>
                <w:rFonts w:eastAsia="DengXian"/>
              </w:rPr>
              <w:t>X</w:t>
            </w:r>
            <w:r w:rsidRPr="00916504">
              <w:rPr>
                <w:rFonts w:eastAsia="DengXian"/>
              </w:rPr>
              <w:br/>
              <w:t>(note 1)</w:t>
            </w:r>
            <w:bookmarkEnd w:id="63"/>
          </w:p>
        </w:tc>
      </w:tr>
      <w:tr w:rsidR="008367A2" w:rsidRPr="00916504" w14:paraId="5E7CE86D"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AFDA627" w14:textId="77777777" w:rsidR="008367A2" w:rsidRPr="00916504" w:rsidRDefault="008367A2" w:rsidP="000F372C">
            <w:pPr>
              <w:pStyle w:val="TAL"/>
              <w:rPr>
                <w:rFonts w:eastAsia="DengXian"/>
              </w:rPr>
            </w:pPr>
            <w:bookmarkStart w:id="64" w:name="_PERM_MCCTEMPBM_CRPT26640023___7" w:colFirst="0" w:colLast="0"/>
            <w:bookmarkEnd w:id="61"/>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1FDC12D1" w14:textId="77777777" w:rsidR="008367A2" w:rsidRPr="00916504" w:rsidRDefault="008367A2" w:rsidP="000F372C">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8CA9E16" w14:textId="77777777" w:rsidR="008367A2" w:rsidRPr="00916504" w:rsidRDefault="008367A2" w:rsidP="000F372C">
            <w:pPr>
              <w:pStyle w:val="TAC"/>
              <w:rPr>
                <w:rFonts w:eastAsia="DengXian"/>
              </w:rPr>
            </w:pPr>
            <w:bookmarkStart w:id="65" w:name="_PERM_MCCTEMPBM_CRPT26640024___4"/>
            <w:r w:rsidRPr="00916504">
              <w:rPr>
                <w:rFonts w:eastAsia="DengXian" w:hint="eastAsia"/>
              </w:rPr>
              <w:t>X</w:t>
            </w:r>
            <w:bookmarkEnd w:id="65"/>
          </w:p>
        </w:tc>
        <w:tc>
          <w:tcPr>
            <w:tcW w:w="992" w:type="dxa"/>
            <w:tcBorders>
              <w:top w:val="single" w:sz="4" w:space="0" w:color="auto"/>
              <w:left w:val="single" w:sz="4" w:space="0" w:color="auto"/>
              <w:bottom w:val="single" w:sz="12" w:space="0" w:color="auto"/>
              <w:right w:val="single" w:sz="4" w:space="0" w:color="auto"/>
            </w:tcBorders>
          </w:tcPr>
          <w:p w14:paraId="701F9ABD"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07804252" w14:textId="77777777" w:rsidR="008367A2" w:rsidRPr="00916504" w:rsidRDefault="008367A2" w:rsidP="000F372C">
            <w:pPr>
              <w:pStyle w:val="TAC"/>
              <w:rPr>
                <w:rFonts w:eastAsia="DengXian"/>
              </w:rPr>
            </w:pPr>
            <w:bookmarkStart w:id="66" w:name="_PERM_MCCTEMPBM_CRPT26640025___4"/>
            <w:r w:rsidRPr="00916504">
              <w:rPr>
                <w:rFonts w:eastAsia="DengXian" w:hint="eastAsia"/>
              </w:rPr>
              <w:t>X</w:t>
            </w:r>
            <w:bookmarkEnd w:id="66"/>
          </w:p>
        </w:tc>
      </w:tr>
      <w:tr w:rsidR="008367A2" w:rsidRPr="00916504" w14:paraId="66821F81"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8ED96FA" w14:textId="77777777" w:rsidR="008367A2" w:rsidRPr="00916504" w:rsidRDefault="008367A2" w:rsidP="000F372C">
            <w:pPr>
              <w:pStyle w:val="TAL"/>
              <w:rPr>
                <w:rFonts w:eastAsia="DengXian"/>
              </w:rPr>
            </w:pPr>
            <w:bookmarkStart w:id="67" w:name="_PERM_MCCTEMPBM_CRPT26640026___7" w:colFirst="0" w:colLast="0"/>
            <w:bookmarkEnd w:id="64"/>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4DC5FEEA" w14:textId="77777777" w:rsidR="008367A2" w:rsidRPr="00916504" w:rsidRDefault="008367A2" w:rsidP="000F372C">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3FD127DB"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55F2D60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009795F" w14:textId="77777777" w:rsidR="008367A2" w:rsidRPr="00916504" w:rsidRDefault="008367A2" w:rsidP="000F372C">
            <w:pPr>
              <w:pStyle w:val="TAC"/>
              <w:rPr>
                <w:rFonts w:eastAsia="DengXian"/>
              </w:rPr>
            </w:pPr>
            <w:bookmarkStart w:id="68" w:name="_PERM_MCCTEMPBM_CRPT26640027___4"/>
            <w:r w:rsidRPr="00916504">
              <w:rPr>
                <w:rFonts w:eastAsia="DengXian"/>
              </w:rPr>
              <w:t>X</w:t>
            </w:r>
            <w:r w:rsidRPr="00916504">
              <w:rPr>
                <w:rFonts w:eastAsia="DengXian"/>
              </w:rPr>
              <w:br/>
              <w:t>(note 1)</w:t>
            </w:r>
            <w:bookmarkEnd w:id="68"/>
          </w:p>
        </w:tc>
      </w:tr>
      <w:tr w:rsidR="008367A2" w:rsidRPr="00916504" w14:paraId="38987758"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FF8A95" w14:textId="77777777" w:rsidR="008367A2" w:rsidRPr="00916504" w:rsidRDefault="008367A2" w:rsidP="000F372C">
            <w:pPr>
              <w:pStyle w:val="TAL"/>
              <w:rPr>
                <w:rFonts w:eastAsia="DengXian"/>
              </w:rPr>
            </w:pPr>
            <w:bookmarkStart w:id="69" w:name="_PERM_MCCTEMPBM_CRPT26640028___7" w:colFirst="0" w:colLast="0"/>
            <w:bookmarkEnd w:id="67"/>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6E742D20" w14:textId="77777777" w:rsidR="008367A2" w:rsidRPr="00916504" w:rsidRDefault="008367A2" w:rsidP="000F372C">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79F40AE6" w14:textId="77777777" w:rsidR="008367A2" w:rsidRPr="00916504" w:rsidRDefault="008367A2" w:rsidP="000F372C">
            <w:pPr>
              <w:pStyle w:val="TAC"/>
              <w:rPr>
                <w:rFonts w:eastAsia="DengXian"/>
              </w:rPr>
            </w:pPr>
            <w:bookmarkStart w:id="70" w:name="_PERM_MCCTEMPBM_CRPT26640029___4"/>
            <w:r w:rsidRPr="00916504">
              <w:rPr>
                <w:rFonts w:eastAsia="DengXian" w:hint="eastAsia"/>
              </w:rPr>
              <w:t>X</w:t>
            </w:r>
            <w:bookmarkEnd w:id="70"/>
          </w:p>
        </w:tc>
        <w:tc>
          <w:tcPr>
            <w:tcW w:w="992" w:type="dxa"/>
            <w:tcBorders>
              <w:top w:val="single" w:sz="4" w:space="0" w:color="auto"/>
              <w:left w:val="single" w:sz="4" w:space="0" w:color="auto"/>
              <w:bottom w:val="single" w:sz="12" w:space="0" w:color="auto"/>
              <w:right w:val="single" w:sz="4" w:space="0" w:color="auto"/>
            </w:tcBorders>
          </w:tcPr>
          <w:p w14:paraId="22531783"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8B9BD1A" w14:textId="77777777" w:rsidR="008367A2" w:rsidRPr="00916504" w:rsidRDefault="008367A2" w:rsidP="000F372C">
            <w:pPr>
              <w:pStyle w:val="TAC"/>
              <w:rPr>
                <w:rFonts w:eastAsia="DengXian"/>
              </w:rPr>
            </w:pPr>
            <w:bookmarkStart w:id="71" w:name="_PERM_MCCTEMPBM_CRPT26640030___4"/>
            <w:r w:rsidRPr="00916504">
              <w:rPr>
                <w:rFonts w:eastAsia="DengXian" w:hint="eastAsia"/>
              </w:rPr>
              <w:t>X</w:t>
            </w:r>
            <w:bookmarkEnd w:id="71"/>
          </w:p>
        </w:tc>
      </w:tr>
      <w:bookmarkEnd w:id="69"/>
      <w:tr w:rsidR="008367A2" w:rsidRPr="00916504" w14:paraId="1B3C7737" w14:textId="77777777" w:rsidTr="000F372C">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C275032" w14:textId="77777777" w:rsidR="008367A2" w:rsidRPr="00916504" w:rsidRDefault="008367A2" w:rsidP="000F372C">
            <w:pPr>
              <w:pStyle w:val="TAN"/>
              <w:rPr>
                <w:rFonts w:eastAsia="MS Mincho"/>
              </w:rPr>
            </w:pPr>
            <w:r w:rsidRPr="00916504">
              <w:rPr>
                <w:rFonts w:eastAsia="DengXian"/>
              </w:rPr>
              <w:t>NOTE 1:</w:t>
            </w:r>
            <w:r w:rsidRPr="00916504">
              <w:rPr>
                <w:rFonts w:eastAsia="DengXian"/>
              </w:rPr>
              <w:tab/>
              <w:t>It is an optional parameter.</w:t>
            </w:r>
          </w:p>
        </w:tc>
      </w:tr>
    </w:tbl>
    <w:p w14:paraId="79B645C7" w14:textId="77777777" w:rsidR="008367A2" w:rsidRPr="009649B6" w:rsidRDefault="008367A2" w:rsidP="008367A2">
      <w:pPr>
        <w:rPr>
          <w:lang w:val="en-US" w:eastAsia="ko-KR"/>
        </w:rPr>
      </w:pPr>
    </w:p>
    <w:p w14:paraId="08CCC1DF" w14:textId="788C0160" w:rsidR="008367A2" w:rsidRPr="002800F7" w:rsidRDefault="008367A2" w:rsidP="008367A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72" w:name="_Toc66709166"/>
      <w:bookmarkStart w:id="73" w:name="_Toc114570455"/>
      <w:r w:rsidRPr="00F334ED">
        <w:rPr>
          <w:rFonts w:ascii="Arial" w:eastAsia="DengXian" w:hAnsi="Arial"/>
          <w:sz w:val="24"/>
          <w:lang w:eastAsia="zh-CN"/>
        </w:rPr>
        <w:t>7.2.1.4</w:t>
      </w:r>
      <w:r w:rsidRPr="00F334ED">
        <w:rPr>
          <w:rFonts w:ascii="Arial" w:eastAsia="DengXian" w:hAnsi="Arial"/>
          <w:sz w:val="24"/>
          <w:lang w:eastAsia="zh-CN"/>
        </w:rPr>
        <w:tab/>
      </w:r>
      <w:bookmarkEnd w:id="72"/>
      <w:r w:rsidRPr="00F334ED">
        <w:rPr>
          <w:rFonts w:ascii="Arial" w:eastAsia="DengXian" w:hAnsi="Arial"/>
          <w:sz w:val="24"/>
          <w:lang w:eastAsia="ko-KR"/>
        </w:rPr>
        <w:t>Establishment of shared delivery toward RAN node</w:t>
      </w:r>
      <w:bookmarkEnd w:id="73"/>
    </w:p>
    <w:p w14:paraId="45DF048B" w14:textId="77777777" w:rsidR="00F334ED" w:rsidRPr="00F334ED" w:rsidRDefault="00F334ED" w:rsidP="00F334ED">
      <w:pPr>
        <w:rPr>
          <w:rFonts w:eastAsia="DengXian"/>
        </w:rPr>
      </w:pPr>
      <w:r w:rsidRPr="00F334ED">
        <w:rPr>
          <w:rFonts w:eastAsia="DengXian"/>
        </w:rPr>
        <w:t>In the following case</w:t>
      </w:r>
      <w:r w:rsidRPr="00F334ED">
        <w:rPr>
          <w:rFonts w:eastAsia="DengXian" w:hint="eastAsia"/>
          <w:lang w:eastAsia="zh-CN"/>
        </w:rPr>
        <w:t>s</w:t>
      </w:r>
      <w:r w:rsidRPr="00F334ED">
        <w:rPr>
          <w:rFonts w:eastAsia="DengXian"/>
        </w:rPr>
        <w:t xml:space="preserve">, the shared tunnel </w:t>
      </w:r>
      <w:r w:rsidRPr="00F334ED">
        <w:rPr>
          <w:rFonts w:eastAsia="DengXian" w:hint="eastAsia"/>
          <w:lang w:eastAsia="zh-CN"/>
        </w:rPr>
        <w:t xml:space="preserve">for shared </w:t>
      </w:r>
      <w:r w:rsidRPr="00F334ED">
        <w:rPr>
          <w:rFonts w:eastAsia="DengXian"/>
        </w:rPr>
        <w:t xml:space="preserve">delivery </w:t>
      </w:r>
      <w:r w:rsidRPr="00F334ED">
        <w:rPr>
          <w:rFonts w:eastAsia="DengXian"/>
          <w:lang w:eastAsia="zh-CN"/>
        </w:rPr>
        <w:t>is</w:t>
      </w:r>
      <w:r w:rsidRPr="00F334ED">
        <w:rPr>
          <w:rFonts w:eastAsia="DengXian" w:hint="eastAsia"/>
          <w:lang w:eastAsia="zh-CN"/>
        </w:rPr>
        <w:t xml:space="preserve"> </w:t>
      </w:r>
      <w:r w:rsidRPr="00F334ED">
        <w:rPr>
          <w:rFonts w:eastAsia="DengXian"/>
        </w:rPr>
        <w:t xml:space="preserve">established between </w:t>
      </w:r>
      <w:r w:rsidRPr="00F334ED">
        <w:rPr>
          <w:rFonts w:eastAsia="DengXian" w:hint="eastAsia"/>
          <w:lang w:eastAsia="zh-CN"/>
        </w:rPr>
        <w:t xml:space="preserve">the </w:t>
      </w:r>
      <w:r w:rsidRPr="00F334ED">
        <w:rPr>
          <w:rFonts w:eastAsia="DengXian"/>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DengXian"/>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08.5pt" o:ole="">
            <v:imagedata r:id="rId13" o:title=""/>
          </v:shape>
          <o:OLEObject Type="Embed" ProgID="Visio.Drawing.15" ShapeID="_x0000_i1025" DrawAspect="Content" ObjectID="_1726902734" r:id="rId14"/>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 xml:space="preserve">unnel Info]))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16E55229"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e.g. using the NRF discovery service or locally stored information. It invokes Nmbsmf_MBSSession_ContextUpdate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ins w:id="74" w:author="Nokia r01" w:date="2022-10-06T21:27:00Z">
        <w:r w:rsidR="006760D8">
          <w:rPr>
            <w:rFonts w:eastAsia="Times New Roman"/>
            <w:lang w:eastAsia="zh-CN"/>
          </w:rPr>
          <w:t>, NG RAN Node ID</w:t>
        </w:r>
      </w:ins>
      <w:r w:rsidRPr="00F334ED">
        <w:rPr>
          <w:rFonts w:eastAsia="Times New Roman" w:hint="eastAsia"/>
          <w:lang w:eastAsia="zh-CN"/>
        </w:rPr>
        <w:t xml:space="preserve">) </w:t>
      </w:r>
      <w:r w:rsidRPr="00F334ED">
        <w:rPr>
          <w:rFonts w:eastAsia="Times New Roman"/>
          <w:lang w:eastAsia="en-GB"/>
        </w:rPr>
        <w:t>to the MB-SMF.</w:t>
      </w:r>
    </w:p>
    <w:p w14:paraId="060C0C31"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 xml:space="preserve">(e.g. </w:t>
      </w:r>
      <w:r w:rsidRPr="00F334ED">
        <w:rPr>
          <w:rFonts w:eastAsia="Times New Roman" w:hint="eastAsia"/>
          <w:lang w:val="en-US" w:eastAsia="zh-CN"/>
        </w:rPr>
        <w:t>NG-</w:t>
      </w:r>
      <w:r w:rsidRPr="00F334ED">
        <w:rPr>
          <w:rFonts w:eastAsia="Times New Roman"/>
          <w:lang w:val="en-US" w:eastAsia="zh-CN"/>
        </w:rPr>
        <w:t xml:space="preserve">RAN </w:t>
      </w:r>
      <w:r w:rsidRPr="00F334ED">
        <w:rPr>
          <w:rFonts w:eastAsia="Times New Roman" w:hint="eastAsia"/>
          <w:lang w:val="en-US" w:eastAsia="zh-CN"/>
        </w:rPr>
        <w:t>node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173C693A" w14:textId="34F65FF0" w:rsidR="00F334ED" w:rsidRDefault="00F334ED" w:rsidP="00F334ED">
      <w:pPr>
        <w:overflowPunct w:val="0"/>
        <w:autoSpaceDE w:val="0"/>
        <w:autoSpaceDN w:val="0"/>
        <w:adjustRightInd w:val="0"/>
        <w:ind w:left="568" w:hanging="284"/>
        <w:textAlignment w:val="baseline"/>
        <w:rPr>
          <w:ins w:id="75" w:author="zte-v3" w:date="2022-09-27T16:18:00Z"/>
          <w:rFonts w:eastAsia="Times New Roman"/>
          <w:lang w:eastAsia="en-GB"/>
        </w:rPr>
      </w:pPr>
      <w:r w:rsidRPr="00F334ED">
        <w:rPr>
          <w:rFonts w:eastAsia="Times New Roman"/>
          <w:lang w:eastAsia="en-GB"/>
        </w:rPr>
        <w:t>4.</w:t>
      </w:r>
      <w:r w:rsidRPr="00F334ED">
        <w:rPr>
          <w:rFonts w:eastAsia="Times New Roman"/>
          <w:lang w:eastAsia="en-GB"/>
        </w:rPr>
        <w:tab/>
        <w:t xml:space="preserve">[Conditional] If the MB-SMF received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w:t>
      </w:r>
      <w:ins w:id="76" w:author="zte-v3" w:date="2022-09-27T16:17:00Z">
        <w:r w:rsidR="001B489E">
          <w:rPr>
            <w:rFonts w:eastAsia="Times New Roman"/>
            <w:lang w:eastAsia="en-GB"/>
          </w:rPr>
          <w:t xml:space="preserve"> and </w:t>
        </w:r>
        <w:del w:id="77" w:author="Nokia r01" w:date="2022-10-06T21:36:00Z">
          <w:r w:rsidR="001B489E" w:rsidDel="006760D8">
            <w:rPr>
              <w:rFonts w:eastAsia="Times New Roman"/>
              <w:lang w:eastAsia="en-GB"/>
            </w:rPr>
            <w:delText xml:space="preserve"> </w:delText>
          </w:r>
        </w:del>
        <w:r w:rsidR="001B489E">
          <w:rPr>
            <w:rFonts w:eastAsia="Times New Roman"/>
            <w:lang w:eastAsia="en-GB"/>
          </w:rPr>
          <w:t xml:space="preserve">the shared delivery tunnel </w:t>
        </w:r>
      </w:ins>
      <w:ins w:id="78" w:author="zte-v3" w:date="2022-09-27T16:18:00Z">
        <w:r w:rsidR="002948B0">
          <w:rPr>
            <w:rFonts w:eastAsia="Times New Roman"/>
            <w:lang w:eastAsia="en-GB"/>
          </w:rPr>
          <w:t>is not established</w:t>
        </w:r>
      </w:ins>
      <w:r w:rsidRPr="00F334ED">
        <w:rPr>
          <w:rFonts w:eastAsia="Times New Roman"/>
          <w:lang w:eastAsia="en-GB"/>
        </w:rPr>
        <w:t>, it configures the MB-UPF to send multicast data for the multicast MBS session (or location dependent content of the multicast MBS session if an Area Session ID was received) towards that GTP tunnel endpoint via unicast transport.</w:t>
      </w:r>
    </w:p>
    <w:p w14:paraId="6ACB48B6" w14:textId="6D6EFA5F" w:rsidR="002948B0" w:rsidRPr="00F334ED" w:rsidRDefault="002948B0" w:rsidP="00F334ED">
      <w:pPr>
        <w:overflowPunct w:val="0"/>
        <w:autoSpaceDE w:val="0"/>
        <w:autoSpaceDN w:val="0"/>
        <w:adjustRightInd w:val="0"/>
        <w:ind w:left="568" w:hanging="284"/>
        <w:textAlignment w:val="baseline"/>
        <w:rPr>
          <w:rFonts w:eastAsia="Times New Roman"/>
          <w:lang w:eastAsia="en-GB"/>
        </w:rPr>
      </w:pPr>
      <w:ins w:id="79" w:author="zte-v3" w:date="2022-09-27T16:18:00Z">
        <w:r w:rsidRPr="00F334ED">
          <w:rPr>
            <w:rFonts w:eastAsia="Times New Roman" w:hint="eastAsia"/>
            <w:lang w:eastAsia="zh-CN"/>
          </w:rPr>
          <w:tab/>
        </w:r>
      </w:ins>
      <w:ins w:id="80" w:author="zte-v3" w:date="2022-09-27T16:19:00Z">
        <w:r w:rsidRPr="00F334ED">
          <w:rPr>
            <w:rFonts w:eastAsia="Times New Roman"/>
            <w:lang w:eastAsia="en-GB"/>
          </w:rPr>
          <w:t xml:space="preserve">If the MB-SMF received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w:t>
        </w:r>
        <w:r>
          <w:rPr>
            <w:rFonts w:eastAsia="Times New Roman"/>
            <w:lang w:eastAsia="en-GB"/>
          </w:rPr>
          <w:t xml:space="preserve"> and </w:t>
        </w:r>
      </w:ins>
      <w:ins w:id="81" w:author="Nokia r01" w:date="2022-10-06T21:28:00Z">
        <w:r w:rsidR="006760D8">
          <w:rPr>
            <w:rFonts w:eastAsia="Times New Roman"/>
            <w:lang w:eastAsia="en-GB"/>
          </w:rPr>
          <w:t xml:space="preserve">a </w:t>
        </w:r>
      </w:ins>
      <w:ins w:id="82" w:author="zte-v3" w:date="2022-09-27T16:19:00Z">
        <w:r>
          <w:rPr>
            <w:rFonts w:eastAsia="Times New Roman"/>
            <w:lang w:eastAsia="en-GB"/>
          </w:rPr>
          <w:t xml:space="preserve">shared NG-U termination is </w:t>
        </w:r>
        <w:r w:rsidR="005B2AD3">
          <w:rPr>
            <w:rFonts w:eastAsia="Times New Roman"/>
            <w:lang w:eastAsia="en-GB"/>
          </w:rPr>
          <w:t>deployed, the MB-SMF store</w:t>
        </w:r>
      </w:ins>
      <w:ins w:id="83" w:author="Nokia r01" w:date="2022-10-06T21:34:00Z">
        <w:r w:rsidR="006760D8">
          <w:rPr>
            <w:rFonts w:eastAsia="Times New Roman"/>
            <w:lang w:eastAsia="en-GB"/>
          </w:rPr>
          <w:t>s</w:t>
        </w:r>
      </w:ins>
      <w:ins w:id="84" w:author="zte-v3" w:date="2022-09-27T16:19:00Z">
        <w:r w:rsidR="005B2AD3">
          <w:rPr>
            <w:rFonts w:eastAsia="Times New Roman"/>
            <w:lang w:eastAsia="en-GB"/>
          </w:rPr>
          <w:t xml:space="preserve"> the </w:t>
        </w:r>
      </w:ins>
      <w:ins w:id="85" w:author="Nokia r01" w:date="2022-10-06T21:35:00Z">
        <w:r w:rsidR="006760D8">
          <w:rPr>
            <w:rFonts w:eastAsia="Times New Roman"/>
            <w:lang w:eastAsia="en-GB"/>
          </w:rPr>
          <w:t xml:space="preserve">received </w:t>
        </w:r>
      </w:ins>
      <w:ins w:id="86" w:author="zte-v3" w:date="2022-09-27T16:19:00Z">
        <w:r w:rsidR="005B2AD3">
          <w:rPr>
            <w:rFonts w:eastAsia="Times New Roman"/>
            <w:lang w:eastAsia="en-GB"/>
          </w:rPr>
          <w:t xml:space="preserve">NG-RAN </w:t>
        </w:r>
      </w:ins>
      <w:ins w:id="87" w:author="Ericsson r02" w:date="2022-10-10T10:18:00Z">
        <w:r w:rsidR="001C2242">
          <w:rPr>
            <w:rFonts w:eastAsia="Times New Roman"/>
            <w:lang w:eastAsia="en-GB"/>
          </w:rPr>
          <w:t>Node ID</w:t>
        </w:r>
      </w:ins>
      <w:ins w:id="88" w:author="zte-v3" w:date="2022-09-27T16:19:00Z">
        <w:del w:id="89" w:author="Ericsson r02" w:date="2022-10-10T10:18:00Z">
          <w:r w:rsidR="005B2AD3" w:rsidDel="001C2242">
            <w:rPr>
              <w:rFonts w:eastAsia="Times New Roman"/>
              <w:lang w:eastAsia="en-GB"/>
            </w:rPr>
            <w:delText>id</w:delText>
          </w:r>
        </w:del>
        <w:r w:rsidR="005B2AD3">
          <w:rPr>
            <w:rFonts w:eastAsia="Times New Roman"/>
            <w:lang w:eastAsia="en-GB"/>
          </w:rPr>
          <w:t xml:space="preserve"> and </w:t>
        </w:r>
      </w:ins>
      <w:ins w:id="90" w:author="zte-v3" w:date="2022-09-27T16:20:00Z">
        <w:r w:rsidR="005B2AD3">
          <w:rPr>
            <w:rFonts w:eastAsia="Times New Roman"/>
            <w:lang w:eastAsia="en-GB"/>
          </w:rPr>
          <w:t xml:space="preserve">DL </w:t>
        </w:r>
        <w:r w:rsidR="005B2AD3" w:rsidRPr="00F334ED">
          <w:rPr>
            <w:rFonts w:eastAsia="Times New Roman"/>
            <w:lang w:eastAsia="zh-CN"/>
          </w:rPr>
          <w:t>GTP tunnel</w:t>
        </w:r>
        <w:r w:rsidR="005B2AD3" w:rsidRPr="00F334ED">
          <w:rPr>
            <w:rFonts w:eastAsia="Times New Roman"/>
            <w:lang w:eastAsia="en-GB"/>
          </w:rPr>
          <w:t xml:space="preserve"> endpoint</w:t>
        </w:r>
      </w:ins>
      <w:ins w:id="91" w:author="zte-v3" w:date="2022-09-27T16:18:00Z">
        <w:del w:id="92" w:author="Nokia r01" w:date="2022-10-06T21:35:00Z">
          <w:r w:rsidRPr="00F334ED" w:rsidDel="006760D8">
            <w:rPr>
              <w:rFonts w:eastAsia="Times New Roman" w:hint="eastAsia"/>
              <w:lang w:val="en-US" w:eastAsia="zh-CN"/>
            </w:rPr>
            <w:delText>.</w:delText>
          </w:r>
        </w:del>
      </w:ins>
      <w:ins w:id="93" w:author="zte-v3" w:date="2022-09-27T16:20:00Z">
        <w:del w:id="94" w:author="Nokia r01" w:date="2022-10-06T21:35:00Z">
          <w:r w:rsidR="00A076B7" w:rsidDel="006760D8">
            <w:rPr>
              <w:rFonts w:eastAsia="Times New Roman"/>
              <w:lang w:val="en-US" w:eastAsia="zh-CN"/>
            </w:rPr>
            <w:delText xml:space="preserve"> When the MB-SMF receives the </w:delText>
          </w:r>
          <w:r w:rsidR="00A076B7" w:rsidRPr="00F334ED" w:rsidDel="006760D8">
            <w:rPr>
              <w:rFonts w:eastAsia="Times New Roman" w:hint="eastAsia"/>
              <w:lang w:eastAsia="zh-CN"/>
            </w:rPr>
            <w:delText xml:space="preserve">unicast </w:delText>
          </w:r>
          <w:r w:rsidR="00A076B7" w:rsidRPr="00F334ED" w:rsidDel="006760D8">
            <w:rPr>
              <w:rFonts w:eastAsia="Times New Roman"/>
              <w:lang w:eastAsia="zh-CN"/>
            </w:rPr>
            <w:delText>DL t</w:delText>
          </w:r>
          <w:r w:rsidR="00A076B7" w:rsidRPr="00F334ED" w:rsidDel="006760D8">
            <w:rPr>
              <w:rFonts w:eastAsia="Times New Roman" w:hint="eastAsia"/>
              <w:lang w:eastAsia="zh-CN"/>
            </w:rPr>
            <w:delText>unnel Info</w:delText>
          </w:r>
          <w:r w:rsidR="00A076B7" w:rsidDel="006760D8">
            <w:rPr>
              <w:rFonts w:eastAsia="Times New Roman"/>
              <w:lang w:eastAsia="zh-CN"/>
            </w:rPr>
            <w:delText>, it</w:delText>
          </w:r>
        </w:del>
      </w:ins>
      <w:ins w:id="95" w:author="Nokia r01" w:date="2022-10-06T21:35:00Z">
        <w:r w:rsidR="006760D8">
          <w:rPr>
            <w:rFonts w:eastAsia="Times New Roman"/>
            <w:lang w:val="en-US" w:eastAsia="zh-CN"/>
          </w:rPr>
          <w:t xml:space="preserve"> and</w:t>
        </w:r>
      </w:ins>
      <w:ins w:id="96" w:author="zte-v3" w:date="2022-09-27T16:20:00Z">
        <w:r w:rsidR="00A076B7">
          <w:rPr>
            <w:rFonts w:eastAsia="Times New Roman"/>
            <w:lang w:eastAsia="zh-CN"/>
          </w:rPr>
          <w:t xml:space="preserve"> check</w:t>
        </w:r>
      </w:ins>
      <w:ins w:id="97" w:author="Nokia r01" w:date="2022-10-06T21:27:00Z">
        <w:r w:rsidR="006760D8">
          <w:rPr>
            <w:rFonts w:eastAsia="Times New Roman"/>
            <w:lang w:eastAsia="zh-CN"/>
          </w:rPr>
          <w:t>s</w:t>
        </w:r>
      </w:ins>
      <w:ins w:id="98" w:author="zte-v3" w:date="2022-09-27T16:28:00Z">
        <w:r w:rsidR="0074474F">
          <w:rPr>
            <w:rFonts w:eastAsia="Times New Roman"/>
            <w:lang w:eastAsia="zh-CN"/>
          </w:rPr>
          <w:t xml:space="preserve"> </w:t>
        </w:r>
      </w:ins>
      <w:ins w:id="99" w:author="zte-v3" w:date="2022-09-27T16:20:00Z">
        <w:r w:rsidR="00A076B7">
          <w:rPr>
            <w:rFonts w:eastAsia="Times New Roman"/>
            <w:lang w:eastAsia="zh-CN"/>
          </w:rPr>
          <w:t xml:space="preserve">the </w:t>
        </w:r>
      </w:ins>
      <w:ins w:id="100" w:author="zte-v3" w:date="2022-09-27T16:21:00Z">
        <w:r w:rsidR="00A076B7">
          <w:rPr>
            <w:rFonts w:eastAsia="Times New Roman"/>
            <w:lang w:eastAsia="zh-CN"/>
          </w:rPr>
          <w:t xml:space="preserve">stored </w:t>
        </w:r>
        <w:del w:id="101" w:author="Ericsson r02" w:date="2022-10-10T10:19:00Z">
          <w:r w:rsidR="00A076B7" w:rsidDel="001C2242">
            <w:rPr>
              <w:rFonts w:eastAsia="Times New Roman"/>
              <w:lang w:eastAsia="en-GB"/>
            </w:rPr>
            <w:delText>NG-RAN id</w:delText>
          </w:r>
        </w:del>
      </w:ins>
      <w:ins w:id="102" w:author="Nokia r01" w:date="2022-10-06T21:41:00Z">
        <w:del w:id="103" w:author="Ericsson r02" w:date="2022-10-10T10:19:00Z">
          <w:r w:rsidR="0023199C" w:rsidDel="001C2242">
            <w:rPr>
              <w:rFonts w:eastAsia="Times New Roman"/>
              <w:lang w:eastAsia="en-GB"/>
            </w:rPr>
            <w:delText xml:space="preserve">node </w:delText>
          </w:r>
        </w:del>
      </w:ins>
      <w:ins w:id="104" w:author="Nokia r01" w:date="2022-10-06T21:27:00Z">
        <w:del w:id="105" w:author="Ericsson r02" w:date="2022-10-10T10:19:00Z">
          <w:r w:rsidR="006760D8" w:rsidDel="001C2242">
            <w:rPr>
              <w:rFonts w:eastAsia="Times New Roman"/>
              <w:lang w:eastAsia="en-GB"/>
            </w:rPr>
            <w:delText>ID</w:delText>
          </w:r>
        </w:del>
      </w:ins>
      <w:ins w:id="106" w:author="zte-v3" w:date="2022-09-27T16:21:00Z">
        <w:del w:id="107" w:author="Ericsson r02" w:date="2022-10-10T10:19:00Z">
          <w:r w:rsidR="00A076B7" w:rsidDel="001C2242">
            <w:rPr>
              <w:rFonts w:eastAsia="Times New Roman"/>
              <w:lang w:eastAsia="en-GB"/>
            </w:rPr>
            <w:delText xml:space="preserve"> and </w:delText>
          </w:r>
        </w:del>
        <w:r w:rsidR="00A076B7">
          <w:rPr>
            <w:rFonts w:eastAsia="Times New Roman"/>
            <w:lang w:eastAsia="en-GB"/>
          </w:rPr>
          <w:t xml:space="preserve">DL </w:t>
        </w:r>
        <w:r w:rsidR="00A076B7" w:rsidRPr="00F334ED">
          <w:rPr>
            <w:rFonts w:eastAsia="Times New Roman"/>
            <w:lang w:eastAsia="zh-CN"/>
          </w:rPr>
          <w:t>GTP tunnel</w:t>
        </w:r>
        <w:r w:rsidR="00A076B7" w:rsidRPr="00F334ED">
          <w:rPr>
            <w:rFonts w:eastAsia="Times New Roman"/>
            <w:lang w:eastAsia="en-GB"/>
          </w:rPr>
          <w:t xml:space="preserve"> endpoint</w:t>
        </w:r>
        <w:r w:rsidR="00A076B7">
          <w:rPr>
            <w:rFonts w:eastAsia="Times New Roman"/>
            <w:lang w:eastAsia="en-GB"/>
          </w:rPr>
          <w:t xml:space="preserve"> pairs to avoid establish</w:t>
        </w:r>
      </w:ins>
      <w:ins w:id="108" w:author="Nokia r01" w:date="2022-10-06T21:27:00Z">
        <w:r w:rsidR="006760D8">
          <w:rPr>
            <w:rFonts w:eastAsia="Times New Roman"/>
            <w:lang w:eastAsia="en-GB"/>
          </w:rPr>
          <w:t>ing</w:t>
        </w:r>
      </w:ins>
      <w:ins w:id="109" w:author="zte-v3" w:date="2022-09-27T16:21:00Z">
        <w:r w:rsidR="00A076B7">
          <w:rPr>
            <w:rFonts w:eastAsia="Times New Roman"/>
            <w:lang w:eastAsia="en-GB"/>
          </w:rPr>
          <w:t xml:space="preserve"> </w:t>
        </w:r>
        <w:del w:id="110" w:author="Nokia r01" w:date="2022-10-06T21:27:00Z">
          <w:r w:rsidR="00A076B7" w:rsidDel="006760D8">
            <w:rPr>
              <w:rFonts w:eastAsia="Times New Roman"/>
              <w:lang w:eastAsia="en-GB"/>
            </w:rPr>
            <w:delText>the</w:delText>
          </w:r>
        </w:del>
      </w:ins>
      <w:ins w:id="111" w:author="Nokia r01" w:date="2022-10-06T21:27:00Z">
        <w:r w:rsidR="006760D8">
          <w:rPr>
            <w:rFonts w:eastAsia="Times New Roman"/>
            <w:lang w:eastAsia="en-GB"/>
          </w:rPr>
          <w:t>an already</w:t>
        </w:r>
      </w:ins>
      <w:ins w:id="112" w:author="zte-v3" w:date="2022-09-27T16:21:00Z">
        <w:r w:rsidR="00A076B7">
          <w:rPr>
            <w:rFonts w:eastAsia="Times New Roman"/>
            <w:lang w:eastAsia="en-GB"/>
          </w:rPr>
          <w:t xml:space="preserve"> existing tunnel</w:t>
        </w:r>
      </w:ins>
      <w:ins w:id="113" w:author="Nokia r01" w:date="2022-10-06T21:37:00Z">
        <w:r w:rsidR="0023199C">
          <w:rPr>
            <w:rFonts w:eastAsia="Times New Roman"/>
            <w:lang w:eastAsia="en-GB"/>
          </w:rPr>
          <w:t xml:space="preserve">; it only configures the </w:t>
        </w:r>
      </w:ins>
      <w:ins w:id="114" w:author="Nokia r01" w:date="2022-10-06T21:38:00Z">
        <w:r w:rsidR="0023199C">
          <w:rPr>
            <w:rFonts w:eastAsia="Times New Roman"/>
            <w:lang w:eastAsia="en-GB"/>
          </w:rPr>
          <w:t xml:space="preserve">MB-UPF </w:t>
        </w:r>
      </w:ins>
      <w:ins w:id="115" w:author="Nokia r01" w:date="2022-10-06T21:39:00Z">
        <w:r w:rsidR="0023199C" w:rsidRPr="00F334ED">
          <w:rPr>
            <w:rFonts w:eastAsia="Times New Roman"/>
            <w:lang w:eastAsia="en-GB"/>
          </w:rPr>
          <w:t>to send multicast data for the multicast MBS session</w:t>
        </w:r>
        <w:r w:rsidR="0023199C">
          <w:rPr>
            <w:rFonts w:eastAsia="Times New Roman"/>
            <w:lang w:eastAsia="en-GB"/>
          </w:rPr>
          <w:t xml:space="preserve"> </w:t>
        </w:r>
      </w:ins>
      <w:ins w:id="116" w:author="Nokia r01" w:date="2022-10-06T21:40:00Z">
        <w:r w:rsidR="0023199C">
          <w:rPr>
            <w:rFonts w:eastAsia="Times New Roman"/>
            <w:lang w:eastAsia="en-GB"/>
          </w:rPr>
          <w:t xml:space="preserve">to the DL </w:t>
        </w:r>
        <w:r w:rsidR="0023199C" w:rsidRPr="00F334ED">
          <w:rPr>
            <w:rFonts w:eastAsia="Times New Roman"/>
            <w:lang w:eastAsia="zh-CN"/>
          </w:rPr>
          <w:t>GTP tunnel</w:t>
        </w:r>
        <w:r w:rsidR="0023199C" w:rsidRPr="00F334ED">
          <w:rPr>
            <w:rFonts w:eastAsia="Times New Roman"/>
            <w:lang w:eastAsia="en-GB"/>
          </w:rPr>
          <w:t xml:space="preserve"> endpoint</w:t>
        </w:r>
        <w:r w:rsidR="0023199C">
          <w:rPr>
            <w:rFonts w:eastAsia="Times New Roman"/>
            <w:lang w:eastAsia="en-GB"/>
          </w:rPr>
          <w:t xml:space="preserve"> </w:t>
        </w:r>
      </w:ins>
      <w:ins w:id="117" w:author="Nokia r01" w:date="2022-10-06T21:38:00Z">
        <w:r w:rsidR="0023199C">
          <w:rPr>
            <w:rFonts w:eastAsia="Times New Roman"/>
            <w:lang w:eastAsia="en-GB"/>
          </w:rPr>
          <w:t xml:space="preserve">if it </w:t>
        </w:r>
      </w:ins>
      <w:ins w:id="118" w:author="Nokia r01" w:date="2022-10-06T21:40:00Z">
        <w:r w:rsidR="0023199C">
          <w:rPr>
            <w:rFonts w:eastAsia="Times New Roman"/>
            <w:lang w:eastAsia="en-GB"/>
          </w:rPr>
          <w:t>did not yet store the</w:t>
        </w:r>
      </w:ins>
      <w:ins w:id="119" w:author="Nokia r01" w:date="2022-10-06T21:38:00Z">
        <w:r w:rsidR="0023199C">
          <w:rPr>
            <w:rFonts w:eastAsia="Times New Roman"/>
            <w:lang w:eastAsia="en-GB"/>
          </w:rPr>
          <w:t xml:space="preserve"> </w:t>
        </w:r>
      </w:ins>
      <w:ins w:id="120" w:author="Nokia r01" w:date="2022-10-06T21:39:00Z">
        <w:r w:rsidR="0023199C">
          <w:rPr>
            <w:rFonts w:eastAsia="Times New Roman"/>
            <w:lang w:eastAsia="en-GB"/>
          </w:rPr>
          <w:t xml:space="preserve">DL </w:t>
        </w:r>
        <w:r w:rsidR="0023199C" w:rsidRPr="00F334ED">
          <w:rPr>
            <w:rFonts w:eastAsia="Times New Roman"/>
            <w:lang w:eastAsia="zh-CN"/>
          </w:rPr>
          <w:t>GTP tunnel</w:t>
        </w:r>
        <w:del w:id="121" w:author="Ericsson r02" w:date="2022-10-10T10:19:00Z">
          <w:r w:rsidR="0023199C" w:rsidRPr="00F334ED" w:rsidDel="001C2242">
            <w:rPr>
              <w:rFonts w:eastAsia="Times New Roman"/>
              <w:lang w:eastAsia="en-GB"/>
            </w:rPr>
            <w:delText xml:space="preserve"> endpoint</w:delText>
          </w:r>
          <w:r w:rsidR="0023199C" w:rsidDel="001C2242">
            <w:rPr>
              <w:rFonts w:eastAsia="Times New Roman"/>
              <w:lang w:eastAsia="en-GB"/>
            </w:rPr>
            <w:delText xml:space="preserve"> and related NG-RAN </w:delText>
          </w:r>
        </w:del>
      </w:ins>
      <w:ins w:id="122" w:author="Nokia r01" w:date="2022-10-06T21:41:00Z">
        <w:del w:id="123" w:author="Ericsson r02" w:date="2022-10-10T10:19:00Z">
          <w:r w:rsidR="0023199C" w:rsidDel="001C2242">
            <w:rPr>
              <w:rFonts w:eastAsia="Times New Roman"/>
              <w:lang w:eastAsia="en-GB"/>
            </w:rPr>
            <w:delText xml:space="preserve">node </w:delText>
          </w:r>
        </w:del>
      </w:ins>
      <w:ins w:id="124" w:author="Nokia r01" w:date="2022-10-06T21:40:00Z">
        <w:del w:id="125" w:author="Ericsson r02" w:date="2022-10-10T10:19:00Z">
          <w:r w:rsidR="0023199C" w:rsidDel="001C2242">
            <w:rPr>
              <w:rFonts w:eastAsia="Times New Roman"/>
              <w:lang w:eastAsia="en-GB"/>
            </w:rPr>
            <w:delText>IDs</w:delText>
          </w:r>
        </w:del>
      </w:ins>
      <w:ins w:id="126" w:author="zte-v3" w:date="2022-09-27T16:21:00Z">
        <w:r w:rsidR="00A076B7">
          <w:rPr>
            <w:rFonts w:eastAsia="Times New Roman"/>
            <w:lang w:eastAsia="en-GB"/>
          </w:rPr>
          <w:t>.</w:t>
        </w:r>
      </w:ins>
      <w:ins w:id="127" w:author="Nokia r01" w:date="2022-10-06T21:36:00Z">
        <w:r w:rsidR="006760D8">
          <w:rPr>
            <w:rFonts w:eastAsia="Times New Roman"/>
            <w:lang w:eastAsia="en-GB"/>
          </w:rPr>
          <w:t xml:space="preserve"> </w:t>
        </w:r>
      </w:ins>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 xml:space="preserve">The MB-SMF stores the information of the AMF (e.g.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MB-SMF sends Nmbsmf_MBSSession_ContextUpdate</w:t>
      </w:r>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multicast QoS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provides the multicast DL tunnel info that includes transport multicast address</w:t>
      </w:r>
      <w:r w:rsidRPr="00F334ED">
        <w:rPr>
          <w:rFonts w:eastAsia="Times New Roman" w:hint="eastAsia"/>
          <w:lang w:eastAsia="zh-CN"/>
        </w:rPr>
        <w:t xml:space="preserve"> (e.g.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lastRenderedPageBreak/>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128" w:name="_Toc114570460"/>
      <w:r w:rsidRPr="00F334ED">
        <w:rPr>
          <w:rFonts w:ascii="Arial" w:eastAsia="DengXian" w:hAnsi="Arial"/>
          <w:sz w:val="24"/>
          <w:lang w:eastAsia="zh-CN"/>
        </w:rPr>
        <w:t>7.2.2.4</w:t>
      </w:r>
      <w:r w:rsidRPr="00F334ED">
        <w:rPr>
          <w:rFonts w:ascii="Arial" w:eastAsia="DengXian" w:hAnsi="Arial"/>
          <w:sz w:val="24"/>
          <w:lang w:eastAsia="zh-CN"/>
        </w:rPr>
        <w:tab/>
      </w:r>
      <w:r w:rsidRPr="00F334ED">
        <w:rPr>
          <w:rFonts w:ascii="Arial" w:eastAsia="DengXian" w:hAnsi="Arial"/>
          <w:sz w:val="24"/>
          <w:lang w:eastAsia="ko-KR"/>
        </w:rPr>
        <w:t>Release of shared delivery toward RAN node</w:t>
      </w:r>
      <w:bookmarkEnd w:id="128"/>
    </w:p>
    <w:p w14:paraId="21A8286F" w14:textId="77777777" w:rsidR="00F334ED" w:rsidRPr="00F334ED" w:rsidRDefault="00F334ED" w:rsidP="00F334ED">
      <w:pPr>
        <w:rPr>
          <w:rFonts w:eastAsia="DengXian"/>
        </w:rPr>
      </w:pPr>
      <w:r w:rsidRPr="00F334ED">
        <w:rPr>
          <w:rFonts w:eastAsia="DengXian"/>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node;</w:t>
      </w:r>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DengXian"/>
          <w:lang w:eastAsia="en-GB"/>
        </w:rPr>
        <w:t>-</w:t>
      </w:r>
      <w:r w:rsidRPr="00F334ED">
        <w:rPr>
          <w:rFonts w:eastAsia="DengXian"/>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DengXian"/>
          <w:lang w:eastAsia="en-GB"/>
        </w:rPr>
        <w:t>RAN node during</w:t>
      </w:r>
      <w:r w:rsidRPr="00F334ED">
        <w:rPr>
          <w:rFonts w:eastAsia="DengXian"/>
          <w:lang w:val="en-US" w:eastAsia="en-GB"/>
        </w:rPr>
        <w:t xml:space="preserve"> handover preparation phase known by the source NG-RAN node</w:t>
      </w:r>
      <w:r w:rsidRPr="00F334ED">
        <w:rPr>
          <w:rFonts w:eastAsia="DengXian"/>
          <w:lang w:eastAsia="en-GB"/>
        </w:rPr>
        <w:t>;</w:t>
      </w:r>
    </w:p>
    <w:p w14:paraId="2550FA61"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node;</w:t>
      </w:r>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DengXian" w:hAnsi="Arial"/>
          <w:b/>
          <w:lang w:eastAsia="en-GB"/>
        </w:rPr>
        <w:object w:dxaOrig="8124" w:dyaOrig="5994" w14:anchorId="632C5165">
          <v:shape id="_x0000_i1026" type="#_x0000_t75" style="width:353.5pt;height:260pt" o:ole="">
            <v:imagedata r:id="rId15" o:title=""/>
          </v:shape>
          <o:OLEObject Type="Embed" ProgID="Visio.Drawing.15" ShapeID="_x0000_i1026" DrawAspect="Content" ObjectID="_1726902735" r:id="rId16"/>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e.g.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2.</w:t>
      </w:r>
      <w:r w:rsidRPr="00F334ED">
        <w:rPr>
          <w:rFonts w:eastAsia="DengXian"/>
          <w:lang w:eastAsia="en-GB"/>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D975B65" w14:textId="5587FAA2"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lastRenderedPageBreak/>
        <w:t>3.</w:t>
      </w:r>
      <w:r w:rsidRPr="00F334ED">
        <w:rPr>
          <w:rFonts w:eastAsia="DengXian"/>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r w:rsidRPr="00F334ED">
        <w:rPr>
          <w:rFonts w:eastAsia="Times New Roman"/>
          <w:lang w:eastAsia="en-GB"/>
        </w:rPr>
        <w:t xml:space="preserve">Nmbsmf_MBSSession_ContextUpdate request </w:t>
      </w:r>
      <w:r w:rsidRPr="00F334ED">
        <w:rPr>
          <w:rFonts w:eastAsia="Times New Roman" w:hint="eastAsia"/>
          <w:lang w:eastAsia="en-GB"/>
        </w:rPr>
        <w:t>(MBS Session ID</w:t>
      </w:r>
      <w:r w:rsidRPr="00F334ED">
        <w:rPr>
          <w:rFonts w:eastAsia="Times New Roman"/>
          <w:lang w:eastAsia="en-GB"/>
        </w:rPr>
        <w:t xml:space="preserve"> [Area Session ID], [leave indication]</w:t>
      </w:r>
      <w:r w:rsidRPr="00F334ED">
        <w:rPr>
          <w:rFonts w:eastAsia="Times New Roman" w:hint="eastAsia"/>
          <w:lang w:eastAsia="en-GB"/>
        </w:rPr>
        <w:t xml:space="preserve">, </w:t>
      </w:r>
      <w:r w:rsidRPr="00F334ED">
        <w:rPr>
          <w:rFonts w:eastAsia="Times New Roman"/>
          <w:lang w:eastAsia="en-GB"/>
        </w:rPr>
        <w:t>[N2 SM information]</w:t>
      </w:r>
      <w:ins w:id="129" w:author="Nokia r01" w:date="2022-10-06T21:43:00Z">
        <w:r w:rsidR="0023199C">
          <w:rPr>
            <w:rFonts w:eastAsia="Times New Roman"/>
            <w:lang w:eastAsia="en-GB"/>
          </w:rPr>
          <w:t xml:space="preserve">, NG RAN </w:t>
        </w:r>
      </w:ins>
      <w:ins w:id="130" w:author="Ericsson r02" w:date="2022-10-10T10:20:00Z">
        <w:r w:rsidR="001C2242">
          <w:rPr>
            <w:rFonts w:eastAsia="Times New Roman"/>
            <w:lang w:eastAsia="en-GB"/>
          </w:rPr>
          <w:t>N</w:t>
        </w:r>
      </w:ins>
      <w:ins w:id="131" w:author="Nokia r01" w:date="2022-10-06T21:43:00Z">
        <w:del w:id="132" w:author="Ericsson r02" w:date="2022-10-10T10:20:00Z">
          <w:r w:rsidR="0023199C" w:rsidDel="001C2242">
            <w:rPr>
              <w:rFonts w:eastAsia="Times New Roman"/>
              <w:lang w:eastAsia="en-GB"/>
            </w:rPr>
            <w:delText>n</w:delText>
          </w:r>
        </w:del>
        <w:r w:rsidR="0023199C">
          <w:rPr>
            <w:rFonts w:eastAsia="Times New Roman"/>
            <w:lang w:eastAsia="en-GB"/>
          </w:rPr>
          <w:t>ode ID</w:t>
        </w:r>
      </w:ins>
      <w:r w:rsidRPr="00F334ED">
        <w:rPr>
          <w:rFonts w:eastAsia="Times New Roman" w:hint="eastAsia"/>
          <w:lang w:eastAsia="en-GB"/>
        </w:rPr>
        <w:t xml:space="preserve">) </w:t>
      </w:r>
      <w:r w:rsidRPr="00F334ED">
        <w:rPr>
          <w:rFonts w:eastAsia="Times New Roman"/>
          <w:lang w:eastAsia="en-GB"/>
        </w:rPr>
        <w:t>to the MB-SMF</w:t>
      </w:r>
      <w:r w:rsidRPr="00F334ED">
        <w:rPr>
          <w:rFonts w:eastAsia="DengXian"/>
          <w:lang w:eastAsia="en-GB"/>
        </w:rPr>
        <w:t xml:space="preserve"> corresponding to</w:t>
      </w:r>
      <w:r w:rsidRPr="00F334ED">
        <w:rPr>
          <w:rFonts w:eastAsia="Times New Roman"/>
          <w:lang w:eastAsia="en-GB"/>
        </w:rPr>
        <w:t xml:space="preserve"> the </w:t>
      </w:r>
      <w:r w:rsidRPr="00F334ED">
        <w:rPr>
          <w:rFonts w:eastAsia="DengXian"/>
          <w:lang w:eastAsia="en-GB"/>
        </w:rPr>
        <w:t>MB-SMF ID stored</w:t>
      </w:r>
      <w:r w:rsidRPr="00F334ED">
        <w:rPr>
          <w:rFonts w:eastAsia="Times New Roman"/>
          <w:lang w:eastAsia="en-GB"/>
        </w:rPr>
        <w:t xml:space="preserve"> in </w:t>
      </w:r>
      <w:r w:rsidRPr="00F334ED">
        <w:rPr>
          <w:rFonts w:eastAsia="DengXian"/>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329A1DE4" w14:textId="77777777" w:rsidR="00F334ED" w:rsidRDefault="00F334ED" w:rsidP="00F334ED">
      <w:pPr>
        <w:overflowPunct w:val="0"/>
        <w:autoSpaceDE w:val="0"/>
        <w:autoSpaceDN w:val="0"/>
        <w:adjustRightInd w:val="0"/>
        <w:ind w:left="568" w:hanging="284"/>
        <w:textAlignment w:val="baseline"/>
        <w:rPr>
          <w:ins w:id="133" w:author="zte-v3" w:date="2022-09-27T16:22:00Z"/>
          <w:rFonts w:eastAsia="Times New Roman"/>
          <w:lang w:eastAsia="en-GB"/>
        </w:rPr>
      </w:pPr>
      <w:r w:rsidRPr="00F334ED">
        <w:rPr>
          <w:rFonts w:eastAsia="Times New Roman"/>
          <w:lang w:eastAsia="en-GB"/>
        </w:rPr>
        <w:t>4.</w:t>
      </w:r>
      <w:r w:rsidRPr="00F334ED">
        <w:rPr>
          <w:rFonts w:eastAsia="Times New Roman"/>
          <w:lang w:eastAsia="en-GB"/>
        </w:rPr>
        <w:tab/>
        <w:t>[Conditional] If unicast transport was used towards the NG-RAN node, the MB-SMF determines whether the context update is for tunnel release or create based on the release indication in the N2 container. If the MB-SMF determines the context update is for tunnel release, the MB-SMF sends N4mb Session Modification to the MB-UPF to release the N3mb tunnel used for the multicast MBS session (or location dependent content of the multicast MBS session if an Area Session ID was received) towards that RAN node using the received GTP tunnel info.</w:t>
      </w:r>
    </w:p>
    <w:p w14:paraId="47E7CFDF" w14:textId="5F93CDD5" w:rsidR="0033489C" w:rsidRPr="00F334ED" w:rsidRDefault="0033489C" w:rsidP="00F334ED">
      <w:pPr>
        <w:overflowPunct w:val="0"/>
        <w:autoSpaceDE w:val="0"/>
        <w:autoSpaceDN w:val="0"/>
        <w:adjustRightInd w:val="0"/>
        <w:ind w:left="568" w:hanging="284"/>
        <w:textAlignment w:val="baseline"/>
        <w:rPr>
          <w:rFonts w:eastAsia="Times New Roman"/>
          <w:lang w:eastAsia="en-GB"/>
        </w:rPr>
      </w:pPr>
      <w:ins w:id="134" w:author="zte-v3" w:date="2022-09-27T16:22:00Z">
        <w:r w:rsidRPr="00F334ED">
          <w:rPr>
            <w:rFonts w:eastAsia="Times New Roman" w:hint="eastAsia"/>
            <w:lang w:eastAsia="zh-CN"/>
          </w:rPr>
          <w:tab/>
        </w:r>
        <w:r w:rsidRPr="00F334ED">
          <w:rPr>
            <w:rFonts w:eastAsia="Times New Roman"/>
            <w:lang w:eastAsia="en-GB"/>
          </w:rPr>
          <w:t xml:space="preserve">If the </w:t>
        </w:r>
      </w:ins>
      <w:ins w:id="135" w:author="zte-v3" w:date="2022-09-27T16:23:00Z">
        <w:r w:rsidRPr="00F334ED">
          <w:rPr>
            <w:rFonts w:eastAsia="Times New Roman"/>
            <w:lang w:eastAsia="en-GB"/>
          </w:rPr>
          <w:t>unicast transport was used towards the NG-RAN</w:t>
        </w:r>
      </w:ins>
      <w:ins w:id="136" w:author="zte-v3" w:date="2022-09-27T16:22:00Z">
        <w:r>
          <w:rPr>
            <w:rFonts w:eastAsia="Times New Roman"/>
            <w:lang w:eastAsia="en-GB"/>
          </w:rPr>
          <w:t xml:space="preserve"> and </w:t>
        </w:r>
      </w:ins>
      <w:ins w:id="137" w:author="Nokia r01" w:date="2022-10-06T21:44:00Z">
        <w:r w:rsidR="0023199C">
          <w:rPr>
            <w:rFonts w:eastAsia="Times New Roman"/>
            <w:lang w:eastAsia="en-GB"/>
          </w:rPr>
          <w:t xml:space="preserve">a </w:t>
        </w:r>
      </w:ins>
      <w:ins w:id="138" w:author="zte-v3" w:date="2022-09-27T16:22:00Z">
        <w:r>
          <w:rPr>
            <w:rFonts w:eastAsia="Times New Roman"/>
            <w:lang w:eastAsia="en-GB"/>
          </w:rPr>
          <w:t xml:space="preserve">shared NG-U termination is </w:t>
        </w:r>
        <w:proofErr w:type="spellStart"/>
        <w:r>
          <w:rPr>
            <w:rFonts w:eastAsia="Times New Roman"/>
            <w:lang w:eastAsia="en-GB"/>
          </w:rPr>
          <w:t>deployed</w:t>
        </w:r>
      </w:ins>
      <w:ins w:id="139" w:author="zte-v3" w:date="2022-09-27T16:25:00Z">
        <w:del w:id="140" w:author="Nokia r01" w:date="2022-10-06T21:44:00Z">
          <w:r w:rsidR="00E036B6" w:rsidDel="0023199C">
            <w:rPr>
              <w:rFonts w:eastAsia="Times New Roman"/>
              <w:lang w:eastAsia="en-GB"/>
            </w:rPr>
            <w:delText xml:space="preserve"> when it is for the </w:delText>
          </w:r>
          <w:r w:rsidR="00E036B6" w:rsidRPr="00F334ED" w:rsidDel="0023199C">
            <w:rPr>
              <w:rFonts w:eastAsia="Times New Roman"/>
              <w:lang w:eastAsia="en-GB"/>
            </w:rPr>
            <w:delText>tunnel release</w:delText>
          </w:r>
        </w:del>
      </w:ins>
      <w:ins w:id="141" w:author="zte-v3" w:date="2022-09-27T16:22:00Z">
        <w:del w:id="142" w:author="Nokia r01" w:date="2022-10-06T21:44:00Z">
          <w:r w:rsidDel="0023199C">
            <w:rPr>
              <w:rFonts w:eastAsia="Times New Roman"/>
              <w:lang w:eastAsia="en-GB"/>
            </w:rPr>
            <w:delText xml:space="preserve">, the MB-SMF </w:delText>
          </w:r>
        </w:del>
      </w:ins>
      <w:ins w:id="143" w:author="zte-v3" w:date="2022-09-27T16:23:00Z">
        <w:del w:id="144" w:author="Nokia r01" w:date="2022-10-06T21:44:00Z">
          <w:r w:rsidDel="0023199C">
            <w:rPr>
              <w:rFonts w:eastAsia="Times New Roman"/>
              <w:lang w:eastAsia="en-GB"/>
            </w:rPr>
            <w:delText xml:space="preserve">removes the </w:delText>
          </w:r>
        </w:del>
      </w:ins>
      <w:ins w:id="145" w:author="zte-v3" w:date="2022-09-27T16:22:00Z">
        <w:del w:id="146" w:author="Nokia r01" w:date="2022-10-06T21:44:00Z">
          <w:r w:rsidDel="0023199C">
            <w:rPr>
              <w:rFonts w:eastAsia="Times New Roman"/>
              <w:lang w:eastAsia="en-GB"/>
            </w:rPr>
            <w:delText>store</w:delText>
          </w:r>
        </w:del>
      </w:ins>
      <w:ins w:id="147" w:author="zte-v3" w:date="2022-09-27T16:23:00Z">
        <w:del w:id="148" w:author="Nokia r01" w:date="2022-10-06T21:44:00Z">
          <w:r w:rsidDel="0023199C">
            <w:rPr>
              <w:rFonts w:eastAsia="Times New Roman"/>
              <w:lang w:eastAsia="en-GB"/>
            </w:rPr>
            <w:delText>d</w:delText>
          </w:r>
        </w:del>
      </w:ins>
      <w:ins w:id="149" w:author="zte-v3" w:date="2022-09-27T16:22:00Z">
        <w:del w:id="150" w:author="Nokia r01" w:date="2022-10-06T21:44:00Z">
          <w:r w:rsidDel="0023199C">
            <w:rPr>
              <w:rFonts w:eastAsia="Times New Roman"/>
              <w:lang w:eastAsia="en-GB"/>
            </w:rPr>
            <w:delText xml:space="preserve"> the NG-RAN id and DL </w:delText>
          </w:r>
          <w:r w:rsidRPr="00F334ED" w:rsidDel="0023199C">
            <w:rPr>
              <w:rFonts w:eastAsia="Times New Roman"/>
              <w:lang w:eastAsia="zh-CN"/>
            </w:rPr>
            <w:delText>GTP tunnel</w:delText>
          </w:r>
          <w:r w:rsidRPr="00F334ED" w:rsidDel="0023199C">
            <w:rPr>
              <w:rFonts w:eastAsia="Times New Roman"/>
              <w:lang w:eastAsia="en-GB"/>
            </w:rPr>
            <w:delText xml:space="preserve"> endpoint</w:delText>
          </w:r>
        </w:del>
      </w:ins>
      <w:ins w:id="151" w:author="Nokia r01" w:date="2022-10-06T21:44:00Z">
        <w:r w:rsidR="0023199C">
          <w:rPr>
            <w:rFonts w:eastAsia="Times New Roman"/>
            <w:lang w:eastAsia="en-GB"/>
          </w:rPr>
          <w:t>the</w:t>
        </w:r>
        <w:proofErr w:type="spellEnd"/>
        <w:r w:rsidR="0023199C">
          <w:rPr>
            <w:rFonts w:eastAsia="Times New Roman"/>
            <w:lang w:eastAsia="en-GB"/>
          </w:rPr>
          <w:t xml:space="preserve"> </w:t>
        </w:r>
      </w:ins>
      <w:ins w:id="152" w:author="Nokia r01" w:date="2022-10-06T21:45:00Z">
        <w:r w:rsidR="0023199C">
          <w:rPr>
            <w:rFonts w:eastAsia="Times New Roman"/>
            <w:lang w:eastAsia="en-GB"/>
          </w:rPr>
          <w:t xml:space="preserve">MB-SMF </w:t>
        </w:r>
      </w:ins>
      <w:ins w:id="153" w:author="Nokia r01" w:date="2022-10-06T21:48:00Z">
        <w:r w:rsidR="005153E4">
          <w:rPr>
            <w:rFonts w:eastAsia="Times New Roman"/>
            <w:lang w:eastAsia="en-GB"/>
          </w:rPr>
          <w:t xml:space="preserve">removes the received </w:t>
        </w:r>
      </w:ins>
      <w:ins w:id="154" w:author="Nokia r01" w:date="2022-10-06T21:49:00Z">
        <w:r w:rsidR="005153E4">
          <w:rPr>
            <w:rFonts w:eastAsia="Times New Roman"/>
            <w:lang w:eastAsia="en-GB"/>
          </w:rPr>
          <w:t xml:space="preserve">RAN </w:t>
        </w:r>
      </w:ins>
      <w:ins w:id="155" w:author="Ericsson r02" w:date="2022-10-10T10:20:00Z">
        <w:r w:rsidR="001C2242">
          <w:rPr>
            <w:rFonts w:eastAsia="Times New Roman"/>
            <w:lang w:eastAsia="en-GB"/>
          </w:rPr>
          <w:t>N</w:t>
        </w:r>
      </w:ins>
      <w:ins w:id="156" w:author="Nokia r01" w:date="2022-10-06T21:49:00Z">
        <w:del w:id="157" w:author="Ericsson r02" w:date="2022-10-10T10:20:00Z">
          <w:r w:rsidR="005153E4" w:rsidDel="001C2242">
            <w:rPr>
              <w:rFonts w:eastAsia="Times New Roman"/>
              <w:lang w:eastAsia="en-GB"/>
            </w:rPr>
            <w:delText>n</w:delText>
          </w:r>
        </w:del>
        <w:r w:rsidR="005153E4">
          <w:rPr>
            <w:rFonts w:eastAsia="Times New Roman"/>
            <w:lang w:eastAsia="en-GB"/>
          </w:rPr>
          <w:t xml:space="preserve">ode ID from the stored RAN </w:t>
        </w:r>
      </w:ins>
      <w:ins w:id="158" w:author="Ericsson r02" w:date="2022-10-10T10:20:00Z">
        <w:r w:rsidR="001C2242">
          <w:rPr>
            <w:rFonts w:eastAsia="Times New Roman"/>
            <w:lang w:eastAsia="en-GB"/>
          </w:rPr>
          <w:t>N</w:t>
        </w:r>
      </w:ins>
      <w:ins w:id="159" w:author="Nokia r01" w:date="2022-10-06T21:49:00Z">
        <w:del w:id="160" w:author="Ericsson r02" w:date="2022-10-10T10:20:00Z">
          <w:r w:rsidR="005153E4" w:rsidDel="001C2242">
            <w:rPr>
              <w:rFonts w:eastAsia="Times New Roman"/>
              <w:lang w:eastAsia="en-GB"/>
            </w:rPr>
            <w:delText>n</w:delText>
          </w:r>
        </w:del>
        <w:r w:rsidR="005153E4">
          <w:rPr>
            <w:rFonts w:eastAsia="Times New Roman"/>
            <w:lang w:eastAsia="en-GB"/>
          </w:rPr>
          <w:t>ode ID</w:t>
        </w:r>
      </w:ins>
      <w:ins w:id="161" w:author="Ericsson r02" w:date="2022-10-10T10:21:00Z">
        <w:r w:rsidR="001C2242">
          <w:rPr>
            <w:rFonts w:eastAsia="Times New Roman"/>
            <w:lang w:eastAsia="en-GB"/>
          </w:rPr>
          <w:t xml:space="preserve"> and DL GTP tunnel endpoint pair</w:t>
        </w:r>
      </w:ins>
      <w:ins w:id="162" w:author="Nokia r01" w:date="2022-10-06T21:49:00Z">
        <w:r w:rsidR="005153E4">
          <w:rPr>
            <w:rFonts w:eastAsia="Times New Roman"/>
            <w:lang w:eastAsia="en-GB"/>
          </w:rPr>
          <w:t xml:space="preserve">(s) for the MBS session ID, </w:t>
        </w:r>
        <w:del w:id="163" w:author="Ericsson r02" w:date="2022-10-10T10:21:00Z">
          <w:r w:rsidR="005153E4" w:rsidDel="001C2242">
            <w:rPr>
              <w:rFonts w:eastAsia="Times New Roman"/>
              <w:lang w:eastAsia="en-GB"/>
            </w:rPr>
            <w:delText>possible are session ID and received</w:delText>
          </w:r>
          <w:r w:rsidR="005153E4" w:rsidDel="001C2242">
            <w:rPr>
              <w:rFonts w:eastAsia="Times New Roman"/>
              <w:lang w:val="en-US" w:eastAsia="zh-CN"/>
            </w:rPr>
            <w:delText xml:space="preserve"> DL GTP tunnel endpoint</w:delText>
          </w:r>
          <w:r w:rsidR="005153E4" w:rsidDel="001C2242">
            <w:rPr>
              <w:rFonts w:eastAsia="Times New Roman"/>
              <w:lang w:eastAsia="en-GB"/>
            </w:rPr>
            <w:delText xml:space="preserve"> </w:delText>
          </w:r>
        </w:del>
        <w:r w:rsidR="005153E4">
          <w:rPr>
            <w:rFonts w:eastAsia="Times New Roman"/>
            <w:lang w:eastAsia="en-GB"/>
          </w:rPr>
          <w:t xml:space="preserve">and </w:t>
        </w:r>
      </w:ins>
      <w:ins w:id="164" w:author="Nokia r01" w:date="2022-10-06T21:45:00Z">
        <w:r w:rsidR="0023199C">
          <w:rPr>
            <w:rFonts w:eastAsia="Times New Roman"/>
            <w:lang w:eastAsia="en-GB"/>
          </w:rPr>
          <w:t>checks whether</w:t>
        </w:r>
        <w:del w:id="165" w:author="Ericsson r02" w:date="2022-10-10T10:21:00Z">
          <w:r w:rsidR="0023199C" w:rsidDel="001C2242">
            <w:rPr>
              <w:rFonts w:eastAsia="Times New Roman"/>
              <w:lang w:eastAsia="en-GB"/>
            </w:rPr>
            <w:delText xml:space="preserve"> </w:delText>
          </w:r>
        </w:del>
      </w:ins>
      <w:ins w:id="166" w:author="Nokia r01" w:date="2022-10-06T21:46:00Z">
        <w:del w:id="167" w:author="Ericsson r02" w:date="2022-10-10T10:21:00Z">
          <w:r w:rsidR="0023199C" w:rsidDel="001C2242">
            <w:rPr>
              <w:rFonts w:eastAsia="Times New Roman"/>
              <w:lang w:eastAsia="en-GB"/>
            </w:rPr>
            <w:delText>it stored</w:delText>
          </w:r>
        </w:del>
        <w:r w:rsidR="0023199C">
          <w:rPr>
            <w:rFonts w:eastAsia="Times New Roman"/>
            <w:lang w:eastAsia="en-GB"/>
          </w:rPr>
          <w:t xml:space="preserve"> other RAN node ID(s) </w:t>
        </w:r>
      </w:ins>
      <w:ins w:id="168" w:author="Ericsson r02" w:date="2022-10-10T10:21:00Z">
        <w:r w:rsidR="001C2242">
          <w:rPr>
            <w:rFonts w:eastAsia="Times New Roman"/>
            <w:lang w:eastAsia="en-GB"/>
          </w:rPr>
          <w:t xml:space="preserve">use </w:t>
        </w:r>
      </w:ins>
      <w:ins w:id="169" w:author="Nokia r01" w:date="2022-10-06T21:50:00Z">
        <w:del w:id="170" w:author="Ericsson r02" w:date="2022-10-10T10:21:00Z">
          <w:r w:rsidR="005153E4" w:rsidDel="001C2242">
            <w:rPr>
              <w:rFonts w:eastAsia="Times New Roman"/>
              <w:lang w:eastAsia="en-GB"/>
            </w:rPr>
            <w:delText xml:space="preserve">to the determine whether </w:delText>
          </w:r>
        </w:del>
      </w:ins>
      <w:ins w:id="171" w:author="Nokia r01" w:date="2022-10-06T21:51:00Z">
        <w:r w:rsidR="005153E4">
          <w:rPr>
            <w:rFonts w:eastAsia="Times New Roman"/>
            <w:lang w:eastAsia="en-GB"/>
          </w:rPr>
          <w:t xml:space="preserve">the related </w:t>
        </w:r>
      </w:ins>
      <w:ins w:id="172" w:author="Nokia r01" w:date="2022-10-06T21:50:00Z">
        <w:r w:rsidR="005153E4">
          <w:rPr>
            <w:rFonts w:eastAsia="Times New Roman"/>
            <w:lang w:val="en-US" w:eastAsia="zh-CN"/>
          </w:rPr>
          <w:t>DL GTP tunnel</w:t>
        </w:r>
        <w:del w:id="173" w:author="Ericsson r02" w:date="2022-10-10T10:21:00Z">
          <w:r w:rsidR="005153E4" w:rsidDel="001C2242">
            <w:rPr>
              <w:rFonts w:eastAsia="Times New Roman"/>
              <w:lang w:val="en-US" w:eastAsia="zh-CN"/>
            </w:rPr>
            <w:delText xml:space="preserve"> is still used</w:delText>
          </w:r>
        </w:del>
      </w:ins>
      <w:ins w:id="174" w:author="zte-v3" w:date="2022-09-27T16:22:00Z">
        <w:r w:rsidRPr="00F334ED">
          <w:rPr>
            <w:rFonts w:eastAsia="Times New Roman" w:hint="eastAsia"/>
            <w:lang w:val="en-US" w:eastAsia="zh-CN"/>
          </w:rPr>
          <w:t>.</w:t>
        </w:r>
      </w:ins>
      <w:ins w:id="175" w:author="zte-v3" w:date="2022-09-27T16:24:00Z">
        <w:r w:rsidR="007935B8">
          <w:rPr>
            <w:rFonts w:eastAsia="Times New Roman"/>
            <w:lang w:val="en-US" w:eastAsia="zh-CN"/>
          </w:rPr>
          <w:t xml:space="preserve"> If</w:t>
        </w:r>
      </w:ins>
      <w:ins w:id="176" w:author="zte-v3" w:date="2022-09-27T16:22:00Z">
        <w:r>
          <w:rPr>
            <w:rFonts w:eastAsia="Times New Roman"/>
            <w:lang w:val="en-US" w:eastAsia="zh-CN"/>
          </w:rPr>
          <w:t xml:space="preserve"> the MB-SMF</w:t>
        </w:r>
      </w:ins>
      <w:ins w:id="177" w:author="zte-v3" w:date="2022-09-27T16:26:00Z">
        <w:r w:rsidR="00864026">
          <w:rPr>
            <w:rFonts w:eastAsia="Times New Roman"/>
            <w:lang w:val="en-US" w:eastAsia="zh-CN"/>
          </w:rPr>
          <w:t xml:space="preserve"> finds the</w:t>
        </w:r>
      </w:ins>
      <w:ins w:id="178" w:author="zte-v3" w:date="2022-09-27T16:27:00Z">
        <w:r w:rsidR="00F05CD6">
          <w:rPr>
            <w:rFonts w:eastAsia="Times New Roman"/>
            <w:lang w:val="en-US" w:eastAsia="zh-CN"/>
          </w:rPr>
          <w:t xml:space="preserve"> </w:t>
        </w:r>
        <w:del w:id="179" w:author="Nokia r01" w:date="2022-10-06T21:50:00Z">
          <w:r w:rsidR="00F05CD6" w:rsidDel="005153E4">
            <w:rPr>
              <w:rFonts w:eastAsia="Times New Roman"/>
              <w:lang w:val="en-US" w:eastAsia="zh-CN"/>
            </w:rPr>
            <w:delText xml:space="preserve">received </w:delText>
          </w:r>
        </w:del>
      </w:ins>
      <w:ins w:id="180" w:author="Nokia r01" w:date="2022-10-06T21:51:00Z">
        <w:r w:rsidR="005153E4">
          <w:rPr>
            <w:rFonts w:eastAsia="Times New Roman"/>
            <w:lang w:val="en-US" w:eastAsia="zh-CN"/>
          </w:rPr>
          <w:t xml:space="preserve">related </w:t>
        </w:r>
      </w:ins>
      <w:ins w:id="181" w:author="zte-v3" w:date="2022-09-27T16:26:00Z">
        <w:r w:rsidR="00864026">
          <w:rPr>
            <w:rFonts w:eastAsia="Times New Roman"/>
            <w:lang w:val="en-US" w:eastAsia="zh-CN"/>
          </w:rPr>
          <w:t xml:space="preserve">DL </w:t>
        </w:r>
      </w:ins>
      <w:ins w:id="182" w:author="zte-v3" w:date="2022-09-27T16:27:00Z">
        <w:r w:rsidR="00F05CD6">
          <w:rPr>
            <w:rFonts w:eastAsia="Times New Roman"/>
            <w:lang w:val="en-US" w:eastAsia="zh-CN"/>
          </w:rPr>
          <w:t xml:space="preserve">GTP </w:t>
        </w:r>
      </w:ins>
      <w:ins w:id="183" w:author="zte-v3" w:date="2022-09-27T16:26:00Z">
        <w:r w:rsidR="00864026">
          <w:rPr>
            <w:rFonts w:eastAsia="Times New Roman"/>
            <w:lang w:val="en-US" w:eastAsia="zh-CN"/>
          </w:rPr>
          <w:t xml:space="preserve">tunnel </w:t>
        </w:r>
      </w:ins>
      <w:ins w:id="184" w:author="zte-v3" w:date="2022-09-27T16:27:00Z">
        <w:r w:rsidR="00F05CD6">
          <w:rPr>
            <w:rFonts w:eastAsia="Times New Roman"/>
            <w:lang w:val="en-US" w:eastAsia="zh-CN"/>
          </w:rPr>
          <w:t xml:space="preserve">is not </w:t>
        </w:r>
      </w:ins>
      <w:ins w:id="185" w:author="Ericsson r02" w:date="2022-10-10T10:22:00Z">
        <w:r w:rsidR="001C2242">
          <w:rPr>
            <w:rFonts w:eastAsia="Times New Roman"/>
            <w:lang w:val="en-US" w:eastAsia="zh-CN"/>
          </w:rPr>
          <w:t xml:space="preserve">in </w:t>
        </w:r>
      </w:ins>
      <w:ins w:id="186" w:author="zte-v3" w:date="2022-09-27T16:26:00Z">
        <w:r w:rsidR="00864026">
          <w:rPr>
            <w:rFonts w:eastAsia="Times New Roman"/>
            <w:lang w:val="en-US" w:eastAsia="zh-CN"/>
          </w:rPr>
          <w:t>use</w:t>
        </w:r>
      </w:ins>
      <w:ins w:id="187" w:author="Nokia r01" w:date="2022-10-06T21:51:00Z">
        <w:del w:id="188" w:author="Ericsson r02" w:date="2022-10-10T10:22:00Z">
          <w:r w:rsidR="005153E4" w:rsidDel="001C2242">
            <w:rPr>
              <w:rFonts w:eastAsia="Times New Roman"/>
              <w:lang w:val="en-US" w:eastAsia="zh-CN"/>
            </w:rPr>
            <w:delText>d</w:delText>
          </w:r>
        </w:del>
      </w:ins>
      <w:ins w:id="189" w:author="zte-v3" w:date="2022-09-27T16:26:00Z">
        <w:del w:id="190" w:author="Nokia r01" w:date="2022-10-06T21:51:00Z">
          <w:r w:rsidR="00864026" w:rsidDel="005153E4">
            <w:rPr>
              <w:rFonts w:eastAsia="Times New Roman"/>
              <w:lang w:val="en-US" w:eastAsia="zh-CN"/>
            </w:rPr>
            <w:delText xml:space="preserve"> </w:delText>
          </w:r>
        </w:del>
      </w:ins>
      <w:ins w:id="191" w:author="zte-v3" w:date="2022-09-27T16:27:00Z">
        <w:del w:id="192" w:author="Nokia r01" w:date="2022-10-06T21:51:00Z">
          <w:r w:rsidR="00F05CD6" w:rsidDel="005153E4">
            <w:rPr>
              <w:rFonts w:eastAsia="Times New Roman"/>
              <w:lang w:val="en-US" w:eastAsia="zh-CN"/>
            </w:rPr>
            <w:delText>by any sharerd delivery tun</w:delText>
          </w:r>
        </w:del>
      </w:ins>
      <w:ins w:id="193" w:author="zte-v3" w:date="2022-09-27T16:28:00Z">
        <w:del w:id="194" w:author="Nokia r01" w:date="2022-10-06T21:51:00Z">
          <w:r w:rsidR="00F05CD6" w:rsidDel="005153E4">
            <w:rPr>
              <w:rFonts w:eastAsia="Times New Roman"/>
              <w:lang w:val="en-US" w:eastAsia="zh-CN"/>
            </w:rPr>
            <w:delText>nel</w:delText>
          </w:r>
        </w:del>
        <w:r w:rsidR="00F05CD6">
          <w:rPr>
            <w:rFonts w:eastAsia="Times New Roman"/>
            <w:lang w:val="en-US" w:eastAsia="zh-CN"/>
          </w:rPr>
          <w:t xml:space="preserve">, it </w:t>
        </w:r>
        <w:r w:rsidR="00F05CD6" w:rsidRPr="00F334ED">
          <w:rPr>
            <w:rFonts w:eastAsia="Times New Roman"/>
            <w:lang w:eastAsia="en-GB"/>
          </w:rPr>
          <w:t xml:space="preserve">sends </w:t>
        </w:r>
      </w:ins>
      <w:ins w:id="195" w:author="Nokia r01" w:date="2022-10-06T21:51:00Z">
        <w:r w:rsidR="005153E4">
          <w:rPr>
            <w:rFonts w:eastAsia="Times New Roman"/>
            <w:lang w:eastAsia="en-GB"/>
          </w:rPr>
          <w:t xml:space="preserve">an </w:t>
        </w:r>
      </w:ins>
      <w:ins w:id="196" w:author="zte-v3" w:date="2022-09-27T16:28:00Z">
        <w:r w:rsidR="00F05CD6" w:rsidRPr="00F334ED">
          <w:rPr>
            <w:rFonts w:eastAsia="Times New Roman"/>
            <w:lang w:eastAsia="en-GB"/>
          </w:rPr>
          <w:t xml:space="preserve">N4mb Session Modification </w:t>
        </w:r>
      </w:ins>
      <w:ins w:id="197" w:author="Nokia r01" w:date="2022-10-06T21:51:00Z">
        <w:r w:rsidR="005153E4">
          <w:rPr>
            <w:rFonts w:eastAsia="Times New Roman"/>
            <w:lang w:eastAsia="en-GB"/>
          </w:rPr>
          <w:t xml:space="preserve">request </w:t>
        </w:r>
      </w:ins>
      <w:ins w:id="198" w:author="zte-v3" w:date="2022-09-27T16:28:00Z">
        <w:r w:rsidR="00F05CD6" w:rsidRPr="00F334ED">
          <w:rPr>
            <w:rFonts w:eastAsia="Times New Roman"/>
            <w:lang w:eastAsia="en-GB"/>
          </w:rPr>
          <w:t xml:space="preserve">to the MB-UPF to release the </w:t>
        </w:r>
      </w:ins>
      <w:ins w:id="199" w:author="Nokia r01" w:date="2022-10-06T21:51:00Z">
        <w:r w:rsidR="005153E4">
          <w:rPr>
            <w:rFonts w:eastAsia="Times New Roman"/>
            <w:lang w:eastAsia="en-GB"/>
          </w:rPr>
          <w:t>r</w:t>
        </w:r>
      </w:ins>
      <w:ins w:id="200" w:author="Nokia r01" w:date="2022-10-06T21:52:00Z">
        <w:r w:rsidR="005153E4">
          <w:rPr>
            <w:rFonts w:eastAsia="Times New Roman"/>
            <w:lang w:eastAsia="en-GB"/>
          </w:rPr>
          <w:t xml:space="preserve">elated </w:t>
        </w:r>
      </w:ins>
      <w:ins w:id="201" w:author="zte-v3" w:date="2022-09-27T16:28:00Z">
        <w:r w:rsidR="00F05CD6" w:rsidRPr="00F334ED">
          <w:rPr>
            <w:rFonts w:eastAsia="Times New Roman"/>
            <w:lang w:eastAsia="en-GB"/>
          </w:rPr>
          <w:t>N3mb tunnel</w:t>
        </w:r>
        <w:del w:id="202" w:author="Nokia r01" w:date="2022-10-06T21:52:00Z">
          <w:r w:rsidR="00F05CD6" w:rsidRPr="00F334ED" w:rsidDel="005153E4">
            <w:rPr>
              <w:rFonts w:eastAsia="Times New Roman"/>
              <w:lang w:eastAsia="en-GB"/>
            </w:rPr>
            <w:delText xml:space="preserve"> used for the multicast MBS session</w:delText>
          </w:r>
        </w:del>
      </w:ins>
      <w:ins w:id="203" w:author="zte-v3" w:date="2022-09-27T16:22:00Z">
        <w:r>
          <w:rPr>
            <w:rFonts w:eastAsia="Times New Roman"/>
            <w:lang w:eastAsia="en-GB"/>
          </w:rPr>
          <w:t>.</w:t>
        </w:r>
      </w:ins>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7.</w:t>
      </w:r>
      <w:r w:rsidRPr="00F334ED">
        <w:rPr>
          <w:rFonts w:eastAsia="DengXian"/>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DengXian"/>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DengXian"/>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DengXian"/>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DengXian"/>
          <w:lang w:eastAsia="en-GB"/>
        </w:rPr>
        <w:t xml:space="preserve"> releases local resources </w:t>
      </w:r>
      <w:r w:rsidRPr="00F334ED">
        <w:rPr>
          <w:rFonts w:eastAsia="Times New Roman" w:hint="eastAsia"/>
          <w:lang w:eastAsia="zh-CN"/>
        </w:rPr>
        <w:t>for</w:t>
      </w:r>
      <w:r w:rsidRPr="00F334ED">
        <w:rPr>
          <w:rFonts w:eastAsia="DengXian"/>
          <w:lang w:eastAsia="en-GB"/>
        </w:rPr>
        <w:t xml:space="preserve"> the multicast MBS </w:t>
      </w:r>
      <w:r w:rsidRPr="00F334ED">
        <w:rPr>
          <w:rFonts w:eastAsia="Times New Roman" w:hint="eastAsia"/>
          <w:lang w:eastAsia="zh-CN"/>
        </w:rPr>
        <w:t>session</w:t>
      </w:r>
      <w:r w:rsidRPr="00F334ED">
        <w:rPr>
          <w:rFonts w:eastAsia="DengXian"/>
          <w:lang w:eastAsia="en-GB"/>
        </w:rPr>
        <w:t>.</w:t>
      </w:r>
    </w:p>
    <w:p w14:paraId="7F747B5E" w14:textId="77777777" w:rsidR="00F46856" w:rsidRPr="00F334ED"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D87E8" w14:textId="77777777" w:rsidR="00A81E16" w:rsidRDefault="00A81E16">
      <w:r>
        <w:separator/>
      </w:r>
    </w:p>
  </w:endnote>
  <w:endnote w:type="continuationSeparator" w:id="0">
    <w:p w14:paraId="377F69D8" w14:textId="77777777" w:rsidR="00A81E16" w:rsidRDefault="00A8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69E2F" w14:textId="77777777" w:rsidR="00A81E16" w:rsidRDefault="00A81E16">
      <w:r>
        <w:separator/>
      </w:r>
    </w:p>
  </w:footnote>
  <w:footnote w:type="continuationSeparator" w:id="0">
    <w:p w14:paraId="25C38269" w14:textId="77777777" w:rsidR="00A81E16" w:rsidRDefault="00A81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2">
    <w15:presenceInfo w15:providerId="None" w15:userId="Ericsson r0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C66B2"/>
    <w:rsid w:val="000D44B3"/>
    <w:rsid w:val="00145C6D"/>
    <w:rsid w:val="00145D43"/>
    <w:rsid w:val="00192C46"/>
    <w:rsid w:val="001A08B3"/>
    <w:rsid w:val="001A2CA0"/>
    <w:rsid w:val="001A7B60"/>
    <w:rsid w:val="001B489E"/>
    <w:rsid w:val="001B52F0"/>
    <w:rsid w:val="001B7A65"/>
    <w:rsid w:val="001C2242"/>
    <w:rsid w:val="001E41F3"/>
    <w:rsid w:val="001E4FC3"/>
    <w:rsid w:val="0023199C"/>
    <w:rsid w:val="002453E8"/>
    <w:rsid w:val="0026004D"/>
    <w:rsid w:val="002640DD"/>
    <w:rsid w:val="00275D12"/>
    <w:rsid w:val="00284FEB"/>
    <w:rsid w:val="002860C4"/>
    <w:rsid w:val="002948B0"/>
    <w:rsid w:val="002B5741"/>
    <w:rsid w:val="002B6471"/>
    <w:rsid w:val="002E472E"/>
    <w:rsid w:val="00305409"/>
    <w:rsid w:val="0033489C"/>
    <w:rsid w:val="003609EF"/>
    <w:rsid w:val="0036231A"/>
    <w:rsid w:val="0036411D"/>
    <w:rsid w:val="00374DD4"/>
    <w:rsid w:val="003E1A36"/>
    <w:rsid w:val="003F35D9"/>
    <w:rsid w:val="00410371"/>
    <w:rsid w:val="004206BE"/>
    <w:rsid w:val="004242F1"/>
    <w:rsid w:val="004B75B7"/>
    <w:rsid w:val="004F4917"/>
    <w:rsid w:val="005153E4"/>
    <w:rsid w:val="0051580D"/>
    <w:rsid w:val="00547111"/>
    <w:rsid w:val="00583384"/>
    <w:rsid w:val="00584274"/>
    <w:rsid w:val="00592D74"/>
    <w:rsid w:val="005B2AD3"/>
    <w:rsid w:val="005E2C44"/>
    <w:rsid w:val="00621188"/>
    <w:rsid w:val="006257ED"/>
    <w:rsid w:val="006364E5"/>
    <w:rsid w:val="00665C47"/>
    <w:rsid w:val="006760D8"/>
    <w:rsid w:val="00695808"/>
    <w:rsid w:val="006B46FB"/>
    <w:rsid w:val="006B7E15"/>
    <w:rsid w:val="006E21FB"/>
    <w:rsid w:val="007176FF"/>
    <w:rsid w:val="0074474F"/>
    <w:rsid w:val="007536C9"/>
    <w:rsid w:val="00792342"/>
    <w:rsid w:val="007935B8"/>
    <w:rsid w:val="007977A8"/>
    <w:rsid w:val="007B512A"/>
    <w:rsid w:val="007C2097"/>
    <w:rsid w:val="007D6A07"/>
    <w:rsid w:val="007F7259"/>
    <w:rsid w:val="008040A8"/>
    <w:rsid w:val="008279FA"/>
    <w:rsid w:val="008367A2"/>
    <w:rsid w:val="008550CD"/>
    <w:rsid w:val="008626E7"/>
    <w:rsid w:val="00864026"/>
    <w:rsid w:val="00870EE7"/>
    <w:rsid w:val="00884C9D"/>
    <w:rsid w:val="008863B9"/>
    <w:rsid w:val="008A45A6"/>
    <w:rsid w:val="008F3789"/>
    <w:rsid w:val="008F686C"/>
    <w:rsid w:val="00914570"/>
    <w:rsid w:val="009148DE"/>
    <w:rsid w:val="00941E30"/>
    <w:rsid w:val="00952178"/>
    <w:rsid w:val="009777D9"/>
    <w:rsid w:val="00991B88"/>
    <w:rsid w:val="009A5753"/>
    <w:rsid w:val="009A579D"/>
    <w:rsid w:val="009E3297"/>
    <w:rsid w:val="009F734F"/>
    <w:rsid w:val="00A076B7"/>
    <w:rsid w:val="00A246B6"/>
    <w:rsid w:val="00A24A2E"/>
    <w:rsid w:val="00A47E70"/>
    <w:rsid w:val="00A50CF0"/>
    <w:rsid w:val="00A620B5"/>
    <w:rsid w:val="00A7671C"/>
    <w:rsid w:val="00A81965"/>
    <w:rsid w:val="00A81E16"/>
    <w:rsid w:val="00AA2CBC"/>
    <w:rsid w:val="00AC5820"/>
    <w:rsid w:val="00AD1CD8"/>
    <w:rsid w:val="00AD2D5D"/>
    <w:rsid w:val="00B258BB"/>
    <w:rsid w:val="00B67B97"/>
    <w:rsid w:val="00B968C8"/>
    <w:rsid w:val="00BA3EC5"/>
    <w:rsid w:val="00BA51D9"/>
    <w:rsid w:val="00BB5DFC"/>
    <w:rsid w:val="00BD279D"/>
    <w:rsid w:val="00BD6BB8"/>
    <w:rsid w:val="00BE7F7E"/>
    <w:rsid w:val="00C66BA2"/>
    <w:rsid w:val="00C77B8A"/>
    <w:rsid w:val="00C95985"/>
    <w:rsid w:val="00CC3B5E"/>
    <w:rsid w:val="00CC5026"/>
    <w:rsid w:val="00CC68D0"/>
    <w:rsid w:val="00D03F9A"/>
    <w:rsid w:val="00D06D51"/>
    <w:rsid w:val="00D24991"/>
    <w:rsid w:val="00D41918"/>
    <w:rsid w:val="00D50255"/>
    <w:rsid w:val="00D66520"/>
    <w:rsid w:val="00DE34CF"/>
    <w:rsid w:val="00E036B6"/>
    <w:rsid w:val="00E13F3D"/>
    <w:rsid w:val="00E34898"/>
    <w:rsid w:val="00E37FE2"/>
    <w:rsid w:val="00EB09B7"/>
    <w:rsid w:val="00EE7D7C"/>
    <w:rsid w:val="00F05CD6"/>
    <w:rsid w:val="00F126E9"/>
    <w:rsid w:val="00F25D98"/>
    <w:rsid w:val="00F300FB"/>
    <w:rsid w:val="00F334ED"/>
    <w:rsid w:val="00F33EC2"/>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367A2"/>
    <w:rPr>
      <w:rFonts w:ascii="Arial" w:hAnsi="Arial"/>
      <w:sz w:val="18"/>
      <w:lang w:val="en-GB" w:eastAsia="en-US"/>
    </w:rPr>
  </w:style>
  <w:style w:type="character" w:customStyle="1" w:styleId="THChar">
    <w:name w:val="TH Char"/>
    <w:link w:val="TH"/>
    <w:qFormat/>
    <w:rsid w:val="008367A2"/>
    <w:rPr>
      <w:rFonts w:ascii="Arial" w:hAnsi="Arial"/>
      <w:b/>
      <w:lang w:val="en-GB" w:eastAsia="en-US"/>
    </w:rPr>
  </w:style>
  <w:style w:type="character" w:customStyle="1" w:styleId="TACChar">
    <w:name w:val="TAC Char"/>
    <w:link w:val="TAC"/>
    <w:locked/>
    <w:rsid w:val="008367A2"/>
    <w:rPr>
      <w:rFonts w:ascii="Arial" w:hAnsi="Arial"/>
      <w:sz w:val="18"/>
      <w:lang w:val="en-GB" w:eastAsia="en-US"/>
    </w:rPr>
  </w:style>
  <w:style w:type="character" w:customStyle="1" w:styleId="TAHCar">
    <w:name w:val="TAH Car"/>
    <w:link w:val="TAH"/>
    <w:rsid w:val="008367A2"/>
    <w:rPr>
      <w:rFonts w:ascii="Arial" w:hAnsi="Arial"/>
      <w:b/>
      <w:sz w:val="18"/>
      <w:lang w:val="en-GB" w:eastAsia="en-US"/>
    </w:rPr>
  </w:style>
  <w:style w:type="character" w:customStyle="1" w:styleId="TANChar">
    <w:name w:val="TAN Char"/>
    <w:link w:val="TAN"/>
    <w:rsid w:val="008367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7932A-7B59-481E-8797-C1C4AD00F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2431</Words>
  <Characters>13857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5</cp:revision>
  <cp:lastPrinted>1899-12-31T23:00:00Z</cp:lastPrinted>
  <dcterms:created xsi:type="dcterms:W3CDTF">2022-10-06T19:53:00Z</dcterms:created>
  <dcterms:modified xsi:type="dcterms:W3CDTF">2022-10-10T02:22:00Z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